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E007" w14:textId="3FF3F1DC" w:rsidR="00C70738" w:rsidRPr="00927C1B" w:rsidRDefault="00C70738" w:rsidP="00C7073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5E72B7">
        <w:rPr>
          <w:rFonts w:ascii="Arial" w:eastAsia="SimSun" w:hAnsi="Arial"/>
          <w:b/>
          <w:i/>
          <w:noProof/>
          <w:color w:val="auto"/>
          <w:sz w:val="28"/>
          <w:lang w:eastAsia="en-US"/>
        </w:rPr>
        <w:t>4797</w:t>
      </w:r>
    </w:p>
    <w:p w14:paraId="62BB3A77" w14:textId="77777777" w:rsidR="00C70738" w:rsidRPr="003244C5" w:rsidRDefault="00C70738" w:rsidP="00C7073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Pr="00B2149D">
        <w:rPr>
          <w:rFonts w:ascii="Arial" w:eastAsia="Arial Unicode MS" w:hAnsi="Arial" w:cs="Arial"/>
          <w:b/>
          <w:bCs/>
          <w:sz w:val="24"/>
        </w:rPr>
        <w:t>,</w:t>
      </w:r>
      <w:r>
        <w:rPr>
          <w:rFonts w:ascii="Arial" w:eastAsia="Arial Unicode MS" w:hAnsi="Arial" w:cs="Arial"/>
          <w:b/>
          <w:bCs/>
          <w:sz w:val="24"/>
        </w:rPr>
        <w:t xml:space="preserve"> China,</w:t>
      </w:r>
      <w:r w:rsidRPr="00B2149D">
        <w:rPr>
          <w:rFonts w:ascii="Arial" w:eastAsia="Arial Unicode MS" w:hAnsi="Arial" w:cs="Arial"/>
          <w:b/>
          <w:bCs/>
          <w:sz w:val="24"/>
        </w:rPr>
        <w:t xml:space="preserve"> </w:t>
      </w:r>
      <w:r>
        <w:rPr>
          <w:rFonts w:ascii="Arial" w:eastAsia="Arial Unicode MS" w:hAnsi="Arial" w:cs="Arial"/>
          <w:b/>
          <w:bCs/>
          <w:sz w:val="24"/>
        </w:rPr>
        <w:t>Apr</w:t>
      </w:r>
      <w:r w:rsidRPr="00B2149D">
        <w:rPr>
          <w:rFonts w:ascii="Arial" w:eastAsia="Arial Unicode MS" w:hAnsi="Arial" w:cs="Arial"/>
          <w:b/>
          <w:bCs/>
          <w:sz w:val="24"/>
        </w:rPr>
        <w:t xml:space="preserve"> </w:t>
      </w:r>
      <w:r>
        <w:rPr>
          <w:rFonts w:ascii="Arial" w:eastAsia="Arial Unicode MS" w:hAnsi="Arial" w:cs="Arial"/>
          <w:b/>
          <w:bCs/>
          <w:sz w:val="24"/>
        </w:rPr>
        <w:t>15</w:t>
      </w:r>
      <w:r w:rsidRPr="00B2149D">
        <w:rPr>
          <w:rFonts w:ascii="Arial" w:eastAsia="Arial Unicode MS" w:hAnsi="Arial" w:cs="Arial"/>
          <w:b/>
          <w:bCs/>
          <w:sz w:val="24"/>
        </w:rPr>
        <w:t xml:space="preserve"> – </w:t>
      </w:r>
      <w:r>
        <w:rPr>
          <w:rFonts w:ascii="Arial" w:eastAsia="Arial Unicode MS" w:hAnsi="Arial" w:cs="Arial"/>
          <w:b/>
          <w:bCs/>
          <w:sz w:val="24"/>
        </w:rPr>
        <w:t>1</w:t>
      </w:r>
      <w:r w:rsidRPr="00B2149D">
        <w:rPr>
          <w:rFonts w:ascii="Arial" w:eastAsia="Arial Unicode MS" w:hAnsi="Arial" w:cs="Arial"/>
          <w:b/>
          <w:bCs/>
          <w:sz w:val="24"/>
        </w:rPr>
        <w:t>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43BEE3D6" w14:textId="77777777" w:rsidR="00C70738" w:rsidRPr="00927C1B" w:rsidRDefault="00C70738" w:rsidP="00C70738">
      <w:pPr>
        <w:rPr>
          <w:rFonts w:ascii="Arial" w:hAnsi="Arial" w:cs="Arial"/>
        </w:rPr>
      </w:pPr>
    </w:p>
    <w:p w14:paraId="7B1B29CC" w14:textId="7C665774" w:rsidR="00EC1431" w:rsidRDefault="003E6F54">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F44200" w:rsidRPr="00927C1B">
        <w:rPr>
          <w:rFonts w:ascii="Arial" w:hAnsi="Arial" w:cs="Arial"/>
          <w:b/>
        </w:rPr>
        <w:t xml:space="preserve">Huawei, </w:t>
      </w:r>
      <w:proofErr w:type="spellStart"/>
      <w:r w:rsidR="00F44200" w:rsidRPr="00927C1B">
        <w:rPr>
          <w:rFonts w:ascii="Arial" w:hAnsi="Arial" w:cs="Arial"/>
          <w:b/>
        </w:rPr>
        <w:t>HiSilicon</w:t>
      </w:r>
      <w:proofErr w:type="spellEnd"/>
    </w:p>
    <w:p w14:paraId="5C1F5E49" w14:textId="52328F44" w:rsidR="00EC1431" w:rsidRDefault="003E6F54">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75489B">
        <w:rPr>
          <w:rFonts w:ascii="Arial" w:hAnsi="Arial" w:cs="Arial"/>
          <w:b/>
        </w:rPr>
        <w:t xml:space="preserve">KI#1, </w:t>
      </w:r>
      <w:r w:rsidR="0075489B">
        <w:rPr>
          <w:rFonts w:ascii="Arial" w:hAnsi="Arial" w:cs="Arial"/>
          <w:b/>
          <w:lang w:eastAsia="zh-CN"/>
        </w:rPr>
        <w:t>U</w:t>
      </w:r>
      <w:proofErr w:type="spellStart"/>
      <w:r w:rsidR="00B01FD6">
        <w:rPr>
          <w:rFonts w:ascii="Arial" w:hAnsi="Arial" w:cs="Arial"/>
          <w:b/>
          <w:lang w:val="en-US" w:eastAsia="zh-CN"/>
        </w:rPr>
        <w:t>pdate</w:t>
      </w:r>
      <w:proofErr w:type="spellEnd"/>
      <w:r w:rsidR="00B01FD6">
        <w:rPr>
          <w:rFonts w:ascii="Arial" w:hAnsi="Arial" w:cs="Arial"/>
          <w:b/>
          <w:lang w:val="en-US" w:eastAsia="zh-CN"/>
        </w:rPr>
        <w:t xml:space="preserve"> </w:t>
      </w:r>
      <w:r w:rsidR="0075489B">
        <w:rPr>
          <w:rFonts w:ascii="Arial" w:hAnsi="Arial" w:cs="Arial"/>
          <w:b/>
          <w:lang w:val="en-US" w:eastAsia="zh-CN"/>
        </w:rPr>
        <w:t xml:space="preserve">of </w:t>
      </w:r>
      <w:r w:rsidR="00B01FD6">
        <w:rPr>
          <w:rFonts w:ascii="Arial" w:hAnsi="Arial" w:cs="Arial"/>
          <w:b/>
          <w:lang w:val="en-US" w:eastAsia="zh-CN"/>
        </w:rPr>
        <w:t>solution</w:t>
      </w:r>
      <w:r w:rsidR="0075489B">
        <w:rPr>
          <w:rFonts w:ascii="Arial" w:hAnsi="Arial" w:cs="Arial"/>
          <w:b/>
          <w:lang w:val="en-US" w:eastAsia="zh-CN"/>
        </w:rPr>
        <w:t xml:space="preserve"> </w:t>
      </w:r>
      <w:r w:rsidR="00B01FD6">
        <w:rPr>
          <w:rFonts w:ascii="Arial" w:hAnsi="Arial" w:cs="Arial"/>
          <w:b/>
          <w:lang w:val="en-US" w:eastAsia="zh-CN"/>
        </w:rPr>
        <w:t>#1</w:t>
      </w:r>
      <w:r>
        <w:rPr>
          <w:rFonts w:ascii="Arial" w:hAnsi="Arial" w:cs="Arial" w:hint="eastAsia"/>
          <w:b/>
          <w:lang w:val="en-US" w:eastAsia="zh-CN"/>
        </w:rPr>
        <w:t>: Energy related information collection and exposure</w:t>
      </w:r>
    </w:p>
    <w:p w14:paraId="3A70F501" w14:textId="77777777" w:rsidR="00EC1431" w:rsidRDefault="003E6F54">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A740314" w14:textId="77777777" w:rsidR="00EC1431" w:rsidRDefault="003E6F5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6FA6D654" w14:textId="77777777" w:rsidR="00EC1431" w:rsidRDefault="003E6F54">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p w14:paraId="51ECD86D" w14:textId="26B3070E" w:rsidR="003640D8" w:rsidRPr="003640D8" w:rsidRDefault="003E6F54">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Propose solution </w:t>
      </w:r>
      <w:r w:rsidR="00B01FD6">
        <w:rPr>
          <w:rFonts w:ascii="Arial" w:hAnsi="Arial" w:cs="Arial"/>
          <w:i/>
          <w:lang w:eastAsia="zh-CN"/>
        </w:rPr>
        <w:t xml:space="preserve">update for </w:t>
      </w:r>
      <w:r>
        <w:rPr>
          <w:rFonts w:ascii="Arial" w:hAnsi="Arial" w:cs="Arial" w:hint="eastAsia"/>
          <w:i/>
          <w:lang w:eastAsia="zh-CN"/>
        </w:rPr>
        <w:t xml:space="preserve">KI#1 </w:t>
      </w:r>
      <w:r w:rsidR="00B01FD6">
        <w:rPr>
          <w:rFonts w:ascii="Arial" w:hAnsi="Arial" w:cs="Arial"/>
          <w:i/>
          <w:lang w:eastAsia="zh-CN"/>
        </w:rPr>
        <w:t xml:space="preserve">Solution#1 </w:t>
      </w:r>
      <w:r>
        <w:rPr>
          <w:rFonts w:ascii="Arial" w:hAnsi="Arial" w:cs="Arial" w:hint="eastAsia"/>
          <w:i/>
          <w:lang w:eastAsia="zh-CN"/>
        </w:rPr>
        <w:t xml:space="preserve">on Network energy related information </w:t>
      </w:r>
      <w:r w:rsidR="00B01FD6">
        <w:rPr>
          <w:rFonts w:ascii="Arial" w:hAnsi="Arial" w:cs="Arial"/>
          <w:i/>
          <w:lang w:eastAsia="zh-CN"/>
        </w:rPr>
        <w:t xml:space="preserve">collection and </w:t>
      </w:r>
      <w:r>
        <w:rPr>
          <w:rFonts w:ascii="Arial" w:hAnsi="Arial" w:cs="Arial" w:hint="eastAsia"/>
          <w:i/>
          <w:lang w:eastAsia="zh-CN"/>
        </w:rPr>
        <w:t>exposure</w:t>
      </w:r>
      <w:r w:rsidR="003640D8">
        <w:rPr>
          <w:rFonts w:ascii="Arial" w:hAnsi="Arial" w:cs="Arial"/>
          <w:i/>
          <w:lang w:eastAsia="zh-CN"/>
        </w:rPr>
        <w:t>.</w:t>
      </w:r>
    </w:p>
    <w:p w14:paraId="3BB1B6D6" w14:textId="77777777" w:rsidR="00EC1431" w:rsidRDefault="003E6F54">
      <w:pPr>
        <w:pStyle w:val="Heading1"/>
      </w:pPr>
      <w:r>
        <w:t>1</w:t>
      </w:r>
      <w:r>
        <w:tab/>
        <w:t>Discussion</w:t>
      </w:r>
    </w:p>
    <w:p w14:paraId="7D941C10" w14:textId="7B91D7A8" w:rsidR="003640D8" w:rsidRDefault="003E6F54">
      <w:pPr>
        <w:rPr>
          <w:lang w:val="en-US" w:eastAsia="zh-CN"/>
        </w:rPr>
      </w:pPr>
      <w:bookmarkStart w:id="0" w:name="_Hlk85614707"/>
      <w:r>
        <w:rPr>
          <w:rFonts w:hint="eastAsia"/>
          <w:lang w:val="en-US" w:eastAsia="zh-CN"/>
        </w:rPr>
        <w:t xml:space="preserve">This paper proposes </w:t>
      </w:r>
      <w:r w:rsidR="00B01FD6">
        <w:rPr>
          <w:lang w:val="en-US" w:eastAsia="zh-CN"/>
        </w:rPr>
        <w:t xml:space="preserve">update on </w:t>
      </w:r>
      <w:r>
        <w:rPr>
          <w:rFonts w:hint="eastAsia"/>
          <w:lang w:val="en-US" w:eastAsia="zh-CN"/>
        </w:rPr>
        <w:t>solution #1</w:t>
      </w:r>
      <w:r w:rsidR="003640D8">
        <w:rPr>
          <w:lang w:val="en-US" w:eastAsia="zh-CN"/>
        </w:rPr>
        <w:t xml:space="preserve"> clarifying the following 3 aspects: </w:t>
      </w:r>
    </w:p>
    <w:p w14:paraId="5FFFF41D" w14:textId="6B2129AA" w:rsidR="003640D8" w:rsidRDefault="003640D8">
      <w:pPr>
        <w:rPr>
          <w:lang w:val="en-US" w:eastAsia="zh-CN"/>
        </w:rPr>
      </w:pPr>
      <w:r>
        <w:rPr>
          <w:lang w:val="en-US" w:eastAsia="zh-CN"/>
        </w:rPr>
        <w:t xml:space="preserve">1. Add per service (e.g., for an XRM service, for a certain application) granularity information collection from the 5GC NFs. Alternatively, per service energy consumption can be calculated indirectly by aggregating per UE per service EC. Whether both are needed or only one is needed will be determined in the evaluation phase. </w:t>
      </w:r>
    </w:p>
    <w:p w14:paraId="6BFA429F" w14:textId="17971362" w:rsidR="003640D8" w:rsidRDefault="003640D8">
      <w:pPr>
        <w:rPr>
          <w:lang w:val="en-US" w:eastAsia="zh-CN"/>
        </w:rPr>
      </w:pPr>
      <w:r>
        <w:rPr>
          <w:lang w:val="en-US" w:eastAsia="zh-CN"/>
        </w:rPr>
        <w:t xml:space="preserve">2. Add EC information aggregation for the same service (e.g., XRM service </w:t>
      </w:r>
      <w:r w:rsidR="009D17F6">
        <w:rPr>
          <w:lang w:val="en-US" w:eastAsia="zh-CN"/>
        </w:rPr>
        <w:t>with multiple UEs, V2X service provided to a certain automobile manufactory)</w:t>
      </w:r>
      <w:r>
        <w:rPr>
          <w:lang w:val="en-US" w:eastAsia="zh-CN"/>
        </w:rPr>
        <w:t xml:space="preserve">, and the same PDU session (e.g., SSC mode 3).   </w:t>
      </w:r>
    </w:p>
    <w:p w14:paraId="4553F6FB" w14:textId="15DF2458" w:rsidR="00D9602F" w:rsidRDefault="009D17F6" w:rsidP="009D17F6">
      <w:pPr>
        <w:rPr>
          <w:lang w:val="en-US" w:eastAsia="zh-CN"/>
        </w:rPr>
      </w:pPr>
      <w:r>
        <w:rPr>
          <w:lang w:val="en-US" w:eastAsia="zh-CN"/>
        </w:rPr>
        <w:t xml:space="preserve">3. UPF may provide </w:t>
      </w:r>
      <w:r w:rsidR="006F2570">
        <w:rPr>
          <w:lang w:val="en-US" w:eastAsia="zh-CN"/>
        </w:rPr>
        <w:t xml:space="preserve">to EECF </w:t>
      </w:r>
      <w:r w:rsidR="000E7813">
        <w:rPr>
          <w:lang w:val="en-US" w:eastAsia="zh-CN"/>
        </w:rPr>
        <w:t xml:space="preserve">in certain time period </w:t>
      </w:r>
      <w:r>
        <w:rPr>
          <w:lang w:val="en-US" w:eastAsia="zh-CN"/>
        </w:rPr>
        <w:t>a</w:t>
      </w:r>
      <w:r w:rsidR="006F2570">
        <w:rPr>
          <w:lang w:val="en-US" w:eastAsia="zh-CN"/>
        </w:rPr>
        <w:t>n Energy</w:t>
      </w:r>
      <w:r>
        <w:rPr>
          <w:lang w:val="en-US" w:eastAsia="zh-CN"/>
        </w:rPr>
        <w:t xml:space="preserve"> </w:t>
      </w:r>
      <w:r w:rsidR="006F2570">
        <w:rPr>
          <w:lang w:val="en-US" w:eastAsia="zh-CN"/>
        </w:rPr>
        <w:t xml:space="preserve">Consumption </w:t>
      </w:r>
      <w:r>
        <w:rPr>
          <w:lang w:val="en-US" w:eastAsia="zh-CN"/>
        </w:rPr>
        <w:t xml:space="preserve">portion factor </w:t>
      </w:r>
      <w:r w:rsidR="006F2570">
        <w:rPr>
          <w:lang w:val="en-US" w:eastAsia="zh-CN"/>
        </w:rPr>
        <w:t xml:space="preserve">of a certain UE/PDU session </w:t>
      </w:r>
      <w:r>
        <w:rPr>
          <w:lang w:val="en-US" w:eastAsia="zh-CN"/>
        </w:rPr>
        <w:t xml:space="preserve">at this UPF instead of providing the </w:t>
      </w:r>
      <w:r w:rsidR="00A90017">
        <w:rPr>
          <w:lang w:val="en-US" w:eastAsia="zh-CN"/>
        </w:rPr>
        <w:t xml:space="preserve">total </w:t>
      </w:r>
      <w:r>
        <w:rPr>
          <w:lang w:val="en-US" w:eastAsia="zh-CN"/>
        </w:rPr>
        <w:t>data volume at the UPF and the total data volume</w:t>
      </w:r>
      <w:r w:rsidR="006F2570">
        <w:rPr>
          <w:lang w:val="en-US" w:eastAsia="zh-CN"/>
        </w:rPr>
        <w:t xml:space="preserve"> of a certain UE/PDU session for per UE/per PDU session EC calculation at the EECF. In similar, SMF may provide to EECF</w:t>
      </w:r>
      <w:r w:rsidR="000E7813">
        <w:rPr>
          <w:lang w:val="en-US" w:eastAsia="zh-CN"/>
        </w:rPr>
        <w:t xml:space="preserve"> in certain time period </w:t>
      </w:r>
      <w:r w:rsidR="006F2570">
        <w:rPr>
          <w:lang w:val="en-US" w:eastAsia="zh-CN"/>
        </w:rPr>
        <w:t xml:space="preserve">an Energy Consumption portion factor of a certain UE/service at this SMF instead of providing the total number of PDU sessions at the SMF and the total number of PDU sessions of a certain UE/service at the SMF. </w:t>
      </w:r>
      <w:r>
        <w:rPr>
          <w:lang w:val="en-US" w:eastAsia="zh-CN"/>
        </w:rPr>
        <w:t>Therefore. it is proposed to add also the option that EECF collects a</w:t>
      </w:r>
      <w:r w:rsidR="000E7813">
        <w:rPr>
          <w:lang w:val="en-US" w:eastAsia="zh-CN"/>
        </w:rPr>
        <w:t>n</w:t>
      </w:r>
      <w:r>
        <w:rPr>
          <w:lang w:val="en-US" w:eastAsia="zh-CN"/>
        </w:rPr>
        <w:t xml:space="preserve"> </w:t>
      </w:r>
      <w:r w:rsidR="006F2570">
        <w:rPr>
          <w:lang w:val="en-US" w:eastAsia="zh-CN"/>
        </w:rPr>
        <w:t xml:space="preserve">Energy Consumption </w:t>
      </w:r>
      <w:r>
        <w:rPr>
          <w:lang w:val="en-US" w:eastAsia="zh-CN"/>
        </w:rPr>
        <w:t xml:space="preserve">portion factor from </w:t>
      </w:r>
      <w:r w:rsidR="000E7813">
        <w:rPr>
          <w:lang w:val="en-US" w:eastAsia="zh-CN"/>
        </w:rPr>
        <w:t>a</w:t>
      </w:r>
      <w:r>
        <w:rPr>
          <w:lang w:val="en-US" w:eastAsia="zh-CN"/>
        </w:rPr>
        <w:t xml:space="preserve"> </w:t>
      </w:r>
      <w:r w:rsidR="000E7813">
        <w:rPr>
          <w:lang w:val="en-US" w:eastAsia="zh-CN"/>
        </w:rPr>
        <w:t>UPF/SMF</w:t>
      </w:r>
      <w:r>
        <w:rPr>
          <w:lang w:val="en-US" w:eastAsia="zh-CN"/>
        </w:rPr>
        <w:t>.</w:t>
      </w:r>
    </w:p>
    <w:p w14:paraId="7F877E74" w14:textId="790982BA" w:rsidR="00EC1431" w:rsidRDefault="00D9602F" w:rsidP="009D17F6">
      <w:pPr>
        <w:rPr>
          <w:rFonts w:eastAsia="Times New Roman"/>
          <w:lang w:val="en-US" w:eastAsia="zh-CN"/>
        </w:rPr>
      </w:pPr>
      <w:r>
        <w:rPr>
          <w:lang w:val="en-US" w:eastAsia="zh-CN"/>
        </w:rPr>
        <w:t>4. Add a timestamp for each exposed EC/EE related information from 5GC NF to ECCF.</w:t>
      </w:r>
      <w:r w:rsidR="00A90017">
        <w:rPr>
          <w:lang w:val="en-US" w:eastAsia="zh-CN"/>
        </w:rPr>
        <w:t xml:space="preserve"> </w:t>
      </w:r>
      <w:r w:rsidR="009D17F6">
        <w:rPr>
          <w:lang w:val="en-US" w:eastAsia="zh-CN"/>
        </w:rPr>
        <w:t xml:space="preserve">  </w:t>
      </w:r>
    </w:p>
    <w:bookmarkEnd w:id="0"/>
    <w:p w14:paraId="0C0B347C" w14:textId="77777777" w:rsidR="00EC1431" w:rsidRDefault="003E6F54">
      <w:pPr>
        <w:pStyle w:val="Heading1"/>
      </w:pPr>
      <w:r>
        <w:t>2 Proposal</w:t>
      </w:r>
    </w:p>
    <w:p w14:paraId="24E934C4" w14:textId="77777777" w:rsidR="00EC1431" w:rsidRDefault="003E6F54">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w:t>
      </w:r>
      <w:r w:rsidR="00B01FD6">
        <w:rPr>
          <w:lang w:val="en-US" w:eastAsia="zh-CN"/>
        </w:rPr>
        <w:t>4</w:t>
      </w:r>
      <w:r>
        <w:rPr>
          <w:rFonts w:hint="eastAsia"/>
          <w:lang w:val="en-US" w:eastAsia="zh-CN"/>
        </w:rPr>
        <w:t>.0</w:t>
      </w:r>
      <w:r>
        <w:t>.</w:t>
      </w:r>
    </w:p>
    <w:p w14:paraId="219A1421" w14:textId="77777777" w:rsidR="00EC1431" w:rsidRDefault="00EC1431">
      <w:pPr>
        <w:pStyle w:val="Heading1"/>
        <w:rPr>
          <w:rFonts w:eastAsia="Yu Mincho"/>
        </w:rPr>
      </w:pPr>
      <w:bookmarkStart w:id="2" w:name="_Toc22214903"/>
      <w:bookmarkStart w:id="3" w:name="_Toc23254036"/>
      <w:bookmarkEnd w:id="1"/>
    </w:p>
    <w:p w14:paraId="2F02F00F" w14:textId="77777777" w:rsidR="00EC1431" w:rsidRDefault="003E6F54">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FIRST CHANGE </w:t>
      </w:r>
    </w:p>
    <w:p w14:paraId="1EC04086" w14:textId="77777777" w:rsidR="00A05BEF" w:rsidRDefault="00A05BEF" w:rsidP="00A05BEF">
      <w:pPr>
        <w:pStyle w:val="Heading2"/>
        <w:rPr>
          <w:lang w:val="en-US"/>
        </w:rPr>
      </w:pPr>
      <w:bookmarkStart w:id="4" w:name="_Toc157674313"/>
      <w:bookmarkStart w:id="5" w:name="_Toc161043128"/>
      <w:bookmarkStart w:id="6" w:name="_Toc93070687"/>
      <w:bookmarkStart w:id="7" w:name="_Toc500949101"/>
      <w:bookmarkStart w:id="8" w:name="_Toc92875663"/>
      <w:bookmarkEnd w:id="2"/>
      <w:bookmarkEnd w:id="3"/>
      <w:r>
        <w:rPr>
          <w:lang w:val="en-US" w:eastAsia="zh-CN"/>
        </w:rPr>
        <w:t>6</w:t>
      </w:r>
      <w:r>
        <w:t>.1</w:t>
      </w:r>
      <w:r>
        <w:tab/>
      </w:r>
      <w:r>
        <w:rPr>
          <w:lang w:val="en-US" w:eastAsia="zh-CN"/>
        </w:rPr>
        <w:t>Solution</w:t>
      </w:r>
      <w:r>
        <w:t xml:space="preserve"> #1:</w:t>
      </w:r>
      <w:r>
        <w:rPr>
          <w:lang w:val="en-US" w:eastAsia="zh-CN"/>
        </w:rPr>
        <w:t xml:space="preserve"> Energy related information collection and exposure</w:t>
      </w:r>
      <w:bookmarkEnd w:id="4"/>
      <w:bookmarkEnd w:id="5"/>
    </w:p>
    <w:p w14:paraId="50781CAF" w14:textId="77777777" w:rsidR="00A05BEF" w:rsidRDefault="00A05BEF" w:rsidP="00A05BEF">
      <w:pPr>
        <w:pStyle w:val="Heading3"/>
      </w:pPr>
      <w:bookmarkStart w:id="9" w:name="_Toc157674314"/>
      <w:bookmarkStart w:id="10" w:name="_Toc161043129"/>
      <w:r>
        <w:t>6.1.1</w:t>
      </w:r>
      <w:r>
        <w:tab/>
        <w:t>Key Issue mapping</w:t>
      </w:r>
      <w:bookmarkEnd w:id="9"/>
      <w:bookmarkEnd w:id="10"/>
    </w:p>
    <w:p w14:paraId="2AF154C5" w14:textId="77777777" w:rsidR="00A05BEF" w:rsidRDefault="00A05BEF" w:rsidP="00A05BEF">
      <w:pPr>
        <w:rPr>
          <w:lang w:val="en-US" w:eastAsia="zh-CN"/>
        </w:rPr>
      </w:pPr>
      <w:r>
        <w:rPr>
          <w:lang w:val="en-US" w:eastAsia="zh-CN"/>
        </w:rPr>
        <w:t>This paper proposes a new solution on KI#1.</w:t>
      </w:r>
    </w:p>
    <w:p w14:paraId="074DD253" w14:textId="77777777" w:rsidR="00A05BEF" w:rsidRDefault="00A05BEF" w:rsidP="00A05BEF">
      <w:pPr>
        <w:pStyle w:val="Heading3"/>
      </w:pPr>
      <w:bookmarkStart w:id="11" w:name="_Toc157674315"/>
      <w:bookmarkStart w:id="12" w:name="_Toc161043130"/>
      <w:r>
        <w:t>6.1.2</w:t>
      </w:r>
      <w:r>
        <w:tab/>
        <w:t>Functional Description</w:t>
      </w:r>
      <w:bookmarkEnd w:id="11"/>
      <w:bookmarkEnd w:id="12"/>
    </w:p>
    <w:p w14:paraId="4F8A7BF0" w14:textId="77777777" w:rsidR="00A05BEF" w:rsidRDefault="00A05BEF" w:rsidP="00A05BEF">
      <w:r>
        <w:t>This solution provides a framework for energy related information collection and exposure. Figure 6.1.2-1 describes the architecture of this solution.</w:t>
      </w:r>
    </w:p>
    <w:p w14:paraId="0EC19276" w14:textId="77777777" w:rsidR="00EC1431" w:rsidRDefault="003E6F54">
      <w:pPr>
        <w:jc w:val="center"/>
        <w:rPr>
          <w:lang w:val="en-US" w:eastAsia="zh-CN"/>
        </w:rPr>
      </w:pPr>
      <w:r>
        <w:rPr>
          <w:rFonts w:hint="eastAsia"/>
          <w:noProof/>
          <w:lang w:eastAsia="zh-CN"/>
        </w:rPr>
        <w:lastRenderedPageBreak/>
        <w:drawing>
          <wp:inline distT="0" distB="0" distL="114300" distR="114300" wp14:anchorId="36E9052A" wp14:editId="2477DEA5">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7"/>
                    <a:stretch>
                      <a:fillRect/>
                    </a:stretch>
                  </pic:blipFill>
                  <pic:spPr>
                    <a:xfrm>
                      <a:off x="0" y="0"/>
                      <a:ext cx="3681730" cy="2075815"/>
                    </a:xfrm>
                    <a:prstGeom prst="rect">
                      <a:avLst/>
                    </a:prstGeom>
                  </pic:spPr>
                </pic:pic>
              </a:graphicData>
            </a:graphic>
          </wp:inline>
        </w:drawing>
      </w:r>
    </w:p>
    <w:p w14:paraId="331C7E67" w14:textId="77777777" w:rsidR="00EC1431" w:rsidRDefault="003E6F54">
      <w:pPr>
        <w:pStyle w:val="TF"/>
        <w:rPr>
          <w:lang w:val="en-US" w:eastAsia="zh-CN"/>
        </w:rPr>
      </w:pPr>
      <w:r>
        <w:t>Figure 6.</w:t>
      </w:r>
      <w:r w:rsidR="00A05BEF">
        <w:rPr>
          <w:lang w:eastAsia="zh-CN"/>
        </w:rPr>
        <w:t>1</w:t>
      </w:r>
      <w:r>
        <w:t xml:space="preserve">.2-1: Architecture </w:t>
      </w:r>
      <w:r>
        <w:rPr>
          <w:rFonts w:hint="eastAsia"/>
          <w:lang w:val="en-US" w:eastAsia="zh-CN"/>
        </w:rPr>
        <w:t>assumption</w:t>
      </w:r>
    </w:p>
    <w:p w14:paraId="6729FE79" w14:textId="77777777" w:rsidR="00EC1431" w:rsidRDefault="003E6F54">
      <w:pPr>
        <w:rPr>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14:paraId="5114459E" w14:textId="77777777" w:rsidR="00EC1431" w:rsidRDefault="003E6F54">
      <w:pPr>
        <w:pStyle w:val="B1"/>
        <w:ind w:left="283"/>
        <w:rPr>
          <w:color w:val="FF0000"/>
          <w:lang w:val="en-US" w:eastAsia="zh-CN"/>
        </w:rPr>
      </w:pPr>
      <w:r>
        <w:rPr>
          <w:color w:val="FF0000"/>
          <w:lang w:val="en-US" w:eastAsia="zh-CN"/>
        </w:rPr>
        <w:t>Editor’s note: whether there is a need for a new 5GC NF or whether proposed functionality can be provided by existing NFs will be evaluated during evaluation and conclusion phase</w:t>
      </w:r>
    </w:p>
    <w:p w14:paraId="11BF9A30" w14:textId="77777777" w:rsidR="00EC1431" w:rsidRDefault="003E6F54">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r>
        <w:rPr>
          <w:lang w:val="en-US" w:eastAsia="zh-CN"/>
        </w:rPr>
        <w:t>5GC</w:t>
      </w:r>
      <w:r>
        <w:rPr>
          <w:rFonts w:hint="eastAsia"/>
          <w:lang w:val="en-US" w:eastAsia="zh-CN"/>
        </w:rPr>
        <w:t xml:space="preserve"> NFs and OAM</w:t>
      </w:r>
      <w:r>
        <w:rPr>
          <w:lang w:eastAsia="zh-CN"/>
        </w:rPr>
        <w:t xml:space="preserve">. </w:t>
      </w:r>
      <w:r>
        <w:rPr>
          <w:rFonts w:hint="eastAsia"/>
          <w:lang w:val="en-US" w:eastAsia="zh-CN"/>
        </w:rPr>
        <w:t xml:space="preserve">The information can be collected from </w:t>
      </w:r>
      <w:r>
        <w:rPr>
          <w:lang w:val="en-US" w:eastAsia="zh-CN"/>
        </w:rPr>
        <w:t>5GC</w:t>
      </w:r>
      <w:r>
        <w:rPr>
          <w:rFonts w:hint="eastAsia"/>
          <w:lang w:val="en-US" w:eastAsia="zh-CN"/>
        </w:rPr>
        <w:t xml:space="preserve"> NFs </w:t>
      </w:r>
      <w:r>
        <w:rPr>
          <w:lang w:eastAsia="zh-CN"/>
        </w:rPr>
        <w:t>at the granularity of</w:t>
      </w:r>
      <w:r>
        <w:rPr>
          <w:rFonts w:hint="eastAsia"/>
          <w:lang w:val="en-US" w:eastAsia="zh-CN"/>
        </w:rPr>
        <w:t xml:space="preserve"> per UE, per UE per service, </w:t>
      </w:r>
      <w:ins w:id="13" w:author="Huawei" w:date="2024-02-05T15:41:00Z">
        <w:r w:rsidR="00791A4C">
          <w:rPr>
            <w:lang w:val="en-US" w:eastAsia="zh-CN"/>
          </w:rPr>
          <w:t>per servic</w:t>
        </w:r>
      </w:ins>
      <w:ins w:id="14" w:author="Huawei" w:date="2024-02-05T15:42:00Z">
        <w:r w:rsidR="00791A4C">
          <w:rPr>
            <w:lang w:val="en-US" w:eastAsia="zh-CN"/>
          </w:rPr>
          <w:t xml:space="preserve">e, </w:t>
        </w:r>
      </w:ins>
      <w:r>
        <w:rPr>
          <w:lang w:eastAsia="en-US"/>
        </w:rPr>
        <w:t>per PDU Session or per QoS level</w:t>
      </w:r>
      <w:r>
        <w:rPr>
          <w:rFonts w:hint="eastAsia"/>
          <w:lang w:val="en-US" w:eastAsia="zh-CN"/>
        </w:rPr>
        <w:t xml:space="preserve"> etc., while the information collected from OAM can be per NF and</w:t>
      </w:r>
      <w:r>
        <w:rPr>
          <w:lang w:val="en-US" w:eastAsia="zh-CN"/>
        </w:rPr>
        <w:t>/or</w:t>
      </w:r>
      <w:r>
        <w:rPr>
          <w:rFonts w:hint="eastAsia"/>
          <w:lang w:val="en-US" w:eastAsia="zh-CN"/>
        </w:rPr>
        <w:t xml:space="preserve"> per S-NSSAI. This solution considers the following information which impact energy consumption/efficiency:</w:t>
      </w:r>
    </w:p>
    <w:p w14:paraId="7E8AEA77" w14:textId="73FC36D7" w:rsidR="00EC1431" w:rsidRDefault="003E6F54">
      <w:pPr>
        <w:ind w:leftChars="300" w:left="884" w:hanging="284"/>
        <w:rPr>
          <w:lang w:val="en-US" w:eastAsia="zh-CN"/>
        </w:rPr>
      </w:pPr>
      <w:r>
        <w:rPr>
          <w:rFonts w:hint="eastAsia"/>
          <w:lang w:val="en-US" w:eastAsia="zh-CN"/>
        </w:rPr>
        <w:t>-</w:t>
      </w:r>
      <w:r>
        <w:rPr>
          <w:rFonts w:hint="eastAsia"/>
          <w:lang w:val="en-US" w:eastAsia="zh-CN"/>
        </w:rPr>
        <w:tab/>
        <w:t>Collecting from AMF: number of registered subscribers; for each registered UE: UE specific DRX values, paging time window, paging area, periodic registration update timer.</w:t>
      </w:r>
    </w:p>
    <w:p w14:paraId="3251DEED" w14:textId="102853AA" w:rsidR="00EC1431" w:rsidRDefault="003E6F54">
      <w:pPr>
        <w:ind w:leftChars="300" w:left="884" w:hanging="284"/>
        <w:rPr>
          <w:lang w:val="en-US" w:eastAsia="zh-CN"/>
        </w:rPr>
      </w:pPr>
      <w:r>
        <w:rPr>
          <w:rFonts w:hint="eastAsia"/>
          <w:lang w:val="en-US" w:eastAsia="zh-CN"/>
        </w:rPr>
        <w:t>-</w:t>
      </w:r>
      <w:r>
        <w:rPr>
          <w:rFonts w:hint="eastAsia"/>
          <w:lang w:val="en-US" w:eastAsia="zh-CN"/>
        </w:rPr>
        <w:tab/>
        <w:t>Collecting from SMF: number of PDU Sessions; for each PDU Session: QoS parameters.</w:t>
      </w:r>
    </w:p>
    <w:p w14:paraId="09E20224" w14:textId="053CC683" w:rsidR="00EC1431" w:rsidRDefault="003E6F54">
      <w:pPr>
        <w:ind w:leftChars="300" w:left="884" w:hanging="284"/>
        <w:rPr>
          <w:lang w:val="en-US" w:eastAsia="zh-CN"/>
        </w:rPr>
      </w:pPr>
      <w:bookmarkStart w:id="15" w:name="_Hlk156891843"/>
      <w:r>
        <w:rPr>
          <w:rFonts w:hint="eastAsia"/>
          <w:lang w:val="en-US" w:eastAsia="zh-CN"/>
        </w:rPr>
        <w:t>-</w:t>
      </w:r>
      <w:r>
        <w:rPr>
          <w:rFonts w:hint="eastAsia"/>
          <w:lang w:val="en-US" w:eastAsia="zh-CN"/>
        </w:rPr>
        <w:tab/>
        <w:t>Collecting from UPF: data volume, bit rate.</w:t>
      </w:r>
    </w:p>
    <w:p w14:paraId="3E78E2F7" w14:textId="77777777" w:rsidR="00EC1431" w:rsidRDefault="003E6F54">
      <w:pPr>
        <w:ind w:leftChars="300" w:left="884" w:hanging="284"/>
        <w:rPr>
          <w:lang w:val="en-US" w:eastAsia="zh-CN"/>
        </w:rPr>
      </w:pPr>
      <w:r>
        <w:rPr>
          <w:rFonts w:hint="eastAsia"/>
          <w:lang w:val="en-US" w:eastAsia="zh-CN"/>
        </w:rPr>
        <w:t>-</w:t>
      </w:r>
      <w:r>
        <w:rPr>
          <w:rFonts w:hint="eastAsia"/>
          <w:lang w:val="en-US" w:eastAsia="zh-CN"/>
        </w:rPr>
        <w:tab/>
        <w:t>Collecting from NG-RAN through OAM: data volume</w:t>
      </w:r>
      <w:bookmarkEnd w:id="15"/>
      <w:r>
        <w:rPr>
          <w:rFonts w:hint="eastAsia"/>
          <w:lang w:val="en-US" w:eastAsia="zh-CN"/>
        </w:rPr>
        <w:t>.</w:t>
      </w:r>
    </w:p>
    <w:p w14:paraId="3EA7E6F0" w14:textId="78836F13" w:rsidR="00EC1431" w:rsidRDefault="003E6F54">
      <w:pPr>
        <w:ind w:leftChars="300" w:left="884" w:hanging="284"/>
        <w:rPr>
          <w:ins w:id="16" w:author="Huawei" w:date="2024-02-05T15:08:00Z"/>
          <w:lang w:val="en-US" w:eastAsia="zh-CN"/>
        </w:rPr>
      </w:pPr>
      <w:r>
        <w:rPr>
          <w:rFonts w:hint="eastAsia"/>
          <w:lang w:val="en-US" w:eastAsia="zh-CN"/>
        </w:rPr>
        <w:t>-  Collecting from</w:t>
      </w:r>
      <w:r>
        <w:rPr>
          <w:rStyle w:val="CommentReference"/>
          <w:rFonts w:hint="eastAsia"/>
          <w:lang w:val="en-US" w:eastAsia="zh-CN"/>
        </w:rPr>
        <w:t xml:space="preserve"> </w:t>
      </w:r>
      <w:r>
        <w:rPr>
          <w:rFonts w:hint="eastAsia"/>
          <w:lang w:val="en-US" w:eastAsia="zh-CN"/>
        </w:rPr>
        <w:t xml:space="preserve">OAM: </w:t>
      </w:r>
      <w:ins w:id="17" w:author="Huawei" w:date="2024-03-23T22:09:00Z">
        <w:r w:rsidR="00E7051E">
          <w:rPr>
            <w:lang w:val="en-US" w:eastAsia="zh-CN"/>
          </w:rPr>
          <w:t xml:space="preserve">per node, per slice, or per node per slice </w:t>
        </w:r>
      </w:ins>
      <w:ins w:id="18" w:author="Huawei" w:date="2024-02-05T15:47:00Z">
        <w:r w:rsidR="00791A4C">
          <w:rPr>
            <w:lang w:val="en-US" w:eastAsia="zh-CN"/>
          </w:rPr>
          <w:t>energy consumption in</w:t>
        </w:r>
      </w:ins>
      <w:ins w:id="19" w:author="Huawei" w:date="2024-02-05T15:48:00Z">
        <w:r w:rsidR="00791A4C">
          <w:rPr>
            <w:lang w:val="en-US" w:eastAsia="zh-CN"/>
          </w:rPr>
          <w:t>formation</w:t>
        </w:r>
      </w:ins>
      <w:ins w:id="20" w:author="Huawei" w:date="2024-04-02T17:42:00Z">
        <w:r w:rsidR="000E7813">
          <w:rPr>
            <w:lang w:val="en-US" w:eastAsia="zh-CN"/>
          </w:rPr>
          <w:t xml:space="preserve"> and </w:t>
        </w:r>
        <w:r w:rsidR="000E7813" w:rsidRPr="00A40069">
          <w:rPr>
            <w:lang w:val="en-US" w:eastAsia="zh-CN"/>
          </w:rPr>
          <w:t>related time period</w:t>
        </w:r>
      </w:ins>
      <w:ins w:id="21" w:author="Huawei" w:date="2024-02-05T15:48:00Z">
        <w:r w:rsidR="00791A4C" w:rsidRPr="00C70738">
          <w:rPr>
            <w:lang w:val="en-US" w:eastAsia="zh-CN"/>
          </w:rPr>
          <w:t>,</w:t>
        </w:r>
        <w:r w:rsidR="00791A4C">
          <w:rPr>
            <w:lang w:val="en-US" w:eastAsia="zh-CN"/>
          </w:rPr>
          <w:t xml:space="preserve"> </w:t>
        </w:r>
      </w:ins>
      <w:r>
        <w:rPr>
          <w:rFonts w:hint="eastAsia"/>
          <w:lang w:val="en-US" w:eastAsia="zh-CN"/>
        </w:rPr>
        <w:t xml:space="preserve">renewable energy information, e.g. based on geographic areas, where networks deployed in different areas may utilize the energy derived from different sources such as the </w:t>
      </w:r>
      <w:r>
        <w:rPr>
          <w:lang w:val="en-US" w:eastAsia="zh-CN"/>
        </w:rPr>
        <w:t>s</w:t>
      </w:r>
      <w:r>
        <w:rPr>
          <w:rFonts w:hint="eastAsia"/>
          <w:lang w:val="en-US" w:eastAsia="zh-CN"/>
        </w:rPr>
        <w:t>un, wind, rivers, etc., with differentiated proportions of consumption.</w:t>
      </w:r>
    </w:p>
    <w:p w14:paraId="2101F7BB" w14:textId="7D0CE528" w:rsidR="0026123C" w:rsidRPr="005E72B7" w:rsidRDefault="00A40069" w:rsidP="002B5C83">
      <w:pPr>
        <w:ind w:left="568" w:hanging="284"/>
        <w:rPr>
          <w:ins w:id="22" w:author="Huawei" w:date="2024-04-05T08:42:00Z"/>
          <w:lang w:val="en-US" w:eastAsia="zh-CN"/>
        </w:rPr>
      </w:pPr>
      <w:ins w:id="23" w:author="Huawei" w:date="2024-04-05T08:12:00Z">
        <w:r w:rsidRPr="005E72B7">
          <w:rPr>
            <w:lang w:val="en-US" w:eastAsia="zh-CN"/>
            <w:rPrChange w:id="24" w:author="Huawei" w:date="2024-04-05T08:46:00Z">
              <w:rPr>
                <w:lang w:val="en-US" w:eastAsia="zh-CN"/>
              </w:rPr>
            </w:rPrChange>
          </w:rPr>
          <w:t xml:space="preserve">For per </w:t>
        </w:r>
      </w:ins>
      <w:ins w:id="25" w:author="Huawei" w:date="2024-04-05T08:13:00Z">
        <w:r w:rsidRPr="005E72B7">
          <w:rPr>
            <w:lang w:val="en-US" w:eastAsia="zh-CN"/>
            <w:rPrChange w:id="26" w:author="Huawei" w:date="2024-04-05T08:46:00Z">
              <w:rPr>
                <w:lang w:val="en-US" w:eastAsia="zh-CN"/>
              </w:rPr>
            </w:rPrChange>
          </w:rPr>
          <w:t>UE, per PDU session, per service E</w:t>
        </w:r>
      </w:ins>
      <w:ins w:id="27" w:author="Huawei" w:date="2024-04-05T08:15:00Z">
        <w:r w:rsidR="0026123C" w:rsidRPr="005E72B7">
          <w:rPr>
            <w:lang w:val="en-US" w:eastAsia="zh-CN"/>
            <w:rPrChange w:id="28" w:author="Huawei" w:date="2024-04-05T08:46:00Z">
              <w:rPr>
                <w:lang w:val="en-US" w:eastAsia="zh-CN"/>
              </w:rPr>
            </w:rPrChange>
          </w:rPr>
          <w:t>nergy Consumption</w:t>
        </w:r>
      </w:ins>
      <w:ins w:id="29" w:author="Huawei" w:date="2024-04-05T08:13:00Z">
        <w:r w:rsidRPr="005E72B7">
          <w:rPr>
            <w:lang w:val="en-US" w:eastAsia="zh-CN"/>
            <w:rPrChange w:id="30" w:author="Huawei" w:date="2024-04-05T08:46:00Z">
              <w:rPr>
                <w:lang w:val="en-US" w:eastAsia="zh-CN"/>
              </w:rPr>
            </w:rPrChange>
          </w:rPr>
          <w:t xml:space="preserve"> calculation</w:t>
        </w:r>
      </w:ins>
      <w:ins w:id="31" w:author="Huawei" w:date="2024-04-05T08:14:00Z">
        <w:r w:rsidR="0026123C" w:rsidRPr="005E72B7">
          <w:rPr>
            <w:lang w:val="en-US" w:eastAsia="zh-CN"/>
            <w:rPrChange w:id="32" w:author="Huawei" w:date="2024-04-05T08:46:00Z">
              <w:rPr>
                <w:lang w:val="en-US" w:eastAsia="zh-CN"/>
              </w:rPr>
            </w:rPrChange>
          </w:rPr>
          <w:t>,</w:t>
        </w:r>
      </w:ins>
      <w:ins w:id="33" w:author="Huawei" w:date="2024-04-05T08:13:00Z">
        <w:r w:rsidRPr="005E72B7">
          <w:rPr>
            <w:lang w:val="en-US" w:eastAsia="zh-CN"/>
            <w:rPrChange w:id="34" w:author="Huawei" w:date="2024-04-05T08:46:00Z">
              <w:rPr>
                <w:lang w:val="en-US" w:eastAsia="zh-CN"/>
              </w:rPr>
            </w:rPrChange>
          </w:rPr>
          <w:t xml:space="preserve"> </w:t>
        </w:r>
        <w:r w:rsidR="0026123C" w:rsidRPr="005E72B7">
          <w:rPr>
            <w:lang w:val="en-US" w:eastAsia="zh-CN"/>
            <w:rPrChange w:id="35" w:author="Huawei" w:date="2024-04-05T08:46:00Z">
              <w:rPr>
                <w:lang w:val="en-US" w:eastAsia="zh-CN"/>
              </w:rPr>
            </w:rPrChange>
          </w:rPr>
          <w:t>ECCF may also collect a</w:t>
        </w:r>
      </w:ins>
      <w:ins w:id="36" w:author="Huawei" w:date="2024-04-05T08:18:00Z">
        <w:r w:rsidR="0026123C" w:rsidRPr="005E72B7">
          <w:rPr>
            <w:lang w:val="en-US" w:eastAsia="zh-CN"/>
            <w:rPrChange w:id="37" w:author="Huawei" w:date="2024-04-05T08:46:00Z">
              <w:rPr>
                <w:lang w:val="en-US" w:eastAsia="zh-CN"/>
              </w:rPr>
            </w:rPrChange>
          </w:rPr>
          <w:t>n</w:t>
        </w:r>
      </w:ins>
      <w:ins w:id="38" w:author="Huawei" w:date="2024-04-05T08:13:00Z">
        <w:r w:rsidR="0026123C" w:rsidRPr="005E72B7">
          <w:rPr>
            <w:lang w:val="en-US" w:eastAsia="zh-CN"/>
            <w:rPrChange w:id="39" w:author="Huawei" w:date="2024-04-05T08:46:00Z">
              <w:rPr>
                <w:lang w:val="en-US" w:eastAsia="zh-CN"/>
              </w:rPr>
            </w:rPrChange>
          </w:rPr>
          <w:t xml:space="preserve"> EC portion factor </w:t>
        </w:r>
      </w:ins>
      <w:ins w:id="40" w:author="Huawei" w:date="2024-04-05T08:14:00Z">
        <w:r w:rsidR="0026123C" w:rsidRPr="005E72B7">
          <w:rPr>
            <w:lang w:val="en-US" w:eastAsia="zh-CN"/>
            <w:rPrChange w:id="41" w:author="Huawei" w:date="2024-04-05T08:46:00Z">
              <w:rPr>
                <w:lang w:val="en-US" w:eastAsia="zh-CN"/>
              </w:rPr>
            </w:rPrChange>
          </w:rPr>
          <w:t>from the SMF/UPF</w:t>
        </w:r>
      </w:ins>
      <w:ins w:id="42" w:author="Huawei" w:date="2024-04-05T08:15:00Z">
        <w:r w:rsidR="0026123C" w:rsidRPr="005E72B7">
          <w:rPr>
            <w:lang w:val="en-US" w:eastAsia="zh-CN"/>
            <w:rPrChange w:id="43" w:author="Huawei" w:date="2024-04-05T08:46:00Z">
              <w:rPr>
                <w:lang w:val="en-US" w:eastAsia="zh-CN"/>
              </w:rPr>
            </w:rPrChange>
          </w:rPr>
          <w:t>. The EC</w:t>
        </w:r>
      </w:ins>
      <w:ins w:id="44" w:author="Huawei" w:date="2024-04-02T17:01:00Z">
        <w:r w:rsidR="006F2570" w:rsidRPr="005E72B7">
          <w:rPr>
            <w:lang w:val="en-US" w:eastAsia="zh-CN"/>
            <w:rPrChange w:id="45" w:author="Huawei" w:date="2024-04-05T08:46:00Z">
              <w:rPr>
                <w:lang w:val="en-US" w:eastAsia="zh-CN"/>
              </w:rPr>
            </w:rPrChange>
          </w:rPr>
          <w:t xml:space="preserve"> </w:t>
        </w:r>
      </w:ins>
      <w:ins w:id="46" w:author="Huawei" w:date="2024-02-05T15:08:00Z">
        <w:r w:rsidR="002B5C83" w:rsidRPr="005E72B7">
          <w:rPr>
            <w:lang w:val="en-US" w:eastAsia="zh-CN"/>
            <w:rPrChange w:id="47" w:author="Huawei" w:date="2024-04-05T08:46:00Z">
              <w:rPr>
                <w:lang w:val="en-US" w:eastAsia="zh-CN"/>
              </w:rPr>
            </w:rPrChange>
          </w:rPr>
          <w:t xml:space="preserve">portion factor </w:t>
        </w:r>
      </w:ins>
      <w:ins w:id="48" w:author="Huawei" w:date="2024-04-02T16:45:00Z">
        <w:r w:rsidR="006F2570" w:rsidRPr="005E72B7">
          <w:rPr>
            <w:lang w:val="en-US" w:eastAsia="zh-CN"/>
            <w:rPrChange w:id="49" w:author="Huawei" w:date="2024-04-05T08:46:00Z">
              <w:rPr>
                <w:lang w:val="en-US" w:eastAsia="zh-CN"/>
              </w:rPr>
            </w:rPrChange>
          </w:rPr>
          <w:t xml:space="preserve">refers to </w:t>
        </w:r>
      </w:ins>
      <w:ins w:id="50" w:author="Huawei" w:date="2024-04-02T17:01:00Z">
        <w:r w:rsidR="006F2570" w:rsidRPr="005E72B7">
          <w:rPr>
            <w:lang w:val="en-US" w:eastAsia="zh-CN"/>
            <w:rPrChange w:id="51" w:author="Huawei" w:date="2024-04-05T08:46:00Z">
              <w:rPr>
                <w:lang w:val="en-US" w:eastAsia="zh-CN"/>
              </w:rPr>
            </w:rPrChange>
          </w:rPr>
          <w:t xml:space="preserve">a percentage of NF node </w:t>
        </w:r>
      </w:ins>
      <w:ins w:id="52" w:author="Huawei" w:date="2024-04-02T17:02:00Z">
        <w:r w:rsidR="006F2570" w:rsidRPr="005E72B7">
          <w:rPr>
            <w:lang w:val="en-US" w:eastAsia="zh-CN"/>
            <w:rPrChange w:id="53" w:author="Huawei" w:date="2024-04-05T08:46:00Z">
              <w:rPr>
                <w:lang w:val="en-US" w:eastAsia="zh-CN"/>
              </w:rPr>
            </w:rPrChange>
          </w:rPr>
          <w:t xml:space="preserve">EC used for </w:t>
        </w:r>
      </w:ins>
      <w:ins w:id="54" w:author="Huawei" w:date="2024-02-05T15:09:00Z">
        <w:r w:rsidR="002B5C83" w:rsidRPr="005E72B7">
          <w:rPr>
            <w:lang w:val="en-US" w:eastAsia="zh-CN"/>
            <w:rPrChange w:id="55" w:author="Huawei" w:date="2024-04-05T08:46:00Z">
              <w:rPr>
                <w:lang w:val="en-US" w:eastAsia="zh-CN"/>
              </w:rPr>
            </w:rPrChange>
          </w:rPr>
          <w:t xml:space="preserve">a </w:t>
        </w:r>
      </w:ins>
      <w:ins w:id="56" w:author="Huawei" w:date="2024-02-05T15:10:00Z">
        <w:r w:rsidR="002B5C83" w:rsidRPr="005E72B7">
          <w:rPr>
            <w:lang w:val="en-US" w:eastAsia="zh-CN"/>
            <w:rPrChange w:id="57" w:author="Huawei" w:date="2024-04-05T08:46:00Z">
              <w:rPr>
                <w:lang w:val="en-US" w:eastAsia="zh-CN"/>
              </w:rPr>
            </w:rPrChange>
          </w:rPr>
          <w:t xml:space="preserve">specific UE, </w:t>
        </w:r>
      </w:ins>
      <w:ins w:id="58" w:author="Huawei" w:date="2024-04-02T17:15:00Z">
        <w:r w:rsidR="000E7813" w:rsidRPr="005E72B7">
          <w:rPr>
            <w:lang w:val="en-US" w:eastAsia="zh-CN"/>
            <w:rPrChange w:id="59" w:author="Huawei" w:date="2024-04-05T08:46:00Z">
              <w:rPr>
                <w:lang w:val="en-US" w:eastAsia="zh-CN"/>
              </w:rPr>
            </w:rPrChange>
          </w:rPr>
          <w:t xml:space="preserve">a specific </w:t>
        </w:r>
      </w:ins>
      <w:ins w:id="60" w:author="Huawei" w:date="2024-02-05T15:10:00Z">
        <w:r w:rsidR="002B5C83" w:rsidRPr="005E72B7">
          <w:rPr>
            <w:lang w:val="en-US" w:eastAsia="zh-CN"/>
            <w:rPrChange w:id="61" w:author="Huawei" w:date="2024-04-05T08:46:00Z">
              <w:rPr>
                <w:lang w:val="en-US" w:eastAsia="zh-CN"/>
              </w:rPr>
            </w:rPrChange>
          </w:rPr>
          <w:t xml:space="preserve">PDU session, </w:t>
        </w:r>
      </w:ins>
      <w:ins w:id="62" w:author="Huawei" w:date="2024-04-02T17:40:00Z">
        <w:r w:rsidR="000E7813" w:rsidRPr="005E72B7">
          <w:rPr>
            <w:lang w:val="en-US" w:eastAsia="zh-CN"/>
            <w:rPrChange w:id="63" w:author="Huawei" w:date="2024-04-05T08:46:00Z">
              <w:rPr>
                <w:lang w:val="en-US" w:eastAsia="zh-CN"/>
              </w:rPr>
            </w:rPrChange>
          </w:rPr>
          <w:t xml:space="preserve">or </w:t>
        </w:r>
      </w:ins>
      <w:ins w:id="64" w:author="Huawei" w:date="2024-04-02T17:15:00Z">
        <w:r w:rsidR="000E7813" w:rsidRPr="005E72B7">
          <w:rPr>
            <w:lang w:val="en-US" w:eastAsia="zh-CN"/>
            <w:rPrChange w:id="65" w:author="Huawei" w:date="2024-04-05T08:46:00Z">
              <w:rPr>
                <w:lang w:val="en-US" w:eastAsia="zh-CN"/>
              </w:rPr>
            </w:rPrChange>
          </w:rPr>
          <w:t xml:space="preserve">a specific </w:t>
        </w:r>
      </w:ins>
      <w:ins w:id="66" w:author="Huawei" w:date="2024-02-05T15:11:00Z">
        <w:r w:rsidR="002B5C83" w:rsidRPr="005E72B7">
          <w:rPr>
            <w:lang w:val="en-US" w:eastAsia="zh-CN"/>
            <w:rPrChange w:id="67" w:author="Huawei" w:date="2024-04-05T08:46:00Z">
              <w:rPr>
                <w:lang w:val="en-US" w:eastAsia="zh-CN"/>
              </w:rPr>
            </w:rPrChange>
          </w:rPr>
          <w:t>service</w:t>
        </w:r>
      </w:ins>
      <w:ins w:id="68" w:author="Huawei" w:date="2024-03-23T22:13:00Z">
        <w:r w:rsidR="003640D8" w:rsidRPr="005E72B7">
          <w:rPr>
            <w:lang w:val="en-US" w:eastAsia="zh-CN"/>
            <w:rPrChange w:id="69" w:author="Huawei" w:date="2024-04-05T08:46:00Z">
              <w:rPr>
                <w:lang w:val="en-US" w:eastAsia="zh-CN"/>
              </w:rPr>
            </w:rPrChange>
          </w:rPr>
          <w:t>.</w:t>
        </w:r>
      </w:ins>
      <w:ins w:id="70" w:author="Huawei" w:date="2024-04-05T07:52:00Z">
        <w:r w:rsidRPr="005E72B7">
          <w:rPr>
            <w:lang w:val="en-US" w:eastAsia="zh-CN"/>
            <w:rPrChange w:id="71" w:author="Huawei" w:date="2024-04-05T08:46:00Z">
              <w:rPr>
                <w:lang w:val="en-US" w:eastAsia="zh-CN"/>
              </w:rPr>
            </w:rPrChange>
          </w:rPr>
          <w:t xml:space="preserve"> </w:t>
        </w:r>
      </w:ins>
      <w:ins w:id="72" w:author="Huawei" w:date="2024-04-05T08:42:00Z">
        <w:r w:rsidR="0026123C" w:rsidRPr="005E72B7">
          <w:rPr>
            <w:lang w:val="en-US" w:eastAsia="zh-CN"/>
            <w:rPrChange w:id="73" w:author="Huawei" w:date="2024-04-05T08:46:00Z">
              <w:rPr>
                <w:lang w:val="en-US" w:eastAsia="zh-CN"/>
              </w:rPr>
            </w:rPrChange>
          </w:rPr>
          <w:t>EC consumption of a specific UE, a specific PDU session, or a specific service at a</w:t>
        </w:r>
      </w:ins>
      <w:ins w:id="74" w:author="Huawei" w:date="2024-04-05T08:45:00Z">
        <w:r w:rsidR="0026123C" w:rsidRPr="005E72B7">
          <w:rPr>
            <w:lang w:val="en-US" w:eastAsia="zh-CN"/>
            <w:rPrChange w:id="75" w:author="Huawei" w:date="2024-04-05T08:46:00Z">
              <w:rPr>
                <w:lang w:val="en-US" w:eastAsia="zh-CN"/>
              </w:rPr>
            </w:rPrChange>
          </w:rPr>
          <w:t xml:space="preserve"> NF </w:t>
        </w:r>
      </w:ins>
      <w:ins w:id="76" w:author="Huawei" w:date="2024-04-05T08:43:00Z">
        <w:r w:rsidR="0026123C" w:rsidRPr="005E72B7">
          <w:rPr>
            <w:lang w:val="en-US" w:eastAsia="zh-CN"/>
            <w:rPrChange w:id="77" w:author="Huawei" w:date="2024-04-05T08:46:00Z">
              <w:rPr>
                <w:lang w:val="en-US" w:eastAsia="zh-CN"/>
              </w:rPr>
            </w:rPrChange>
          </w:rPr>
          <w:t xml:space="preserve">is derived by </w:t>
        </w:r>
      </w:ins>
      <w:ins w:id="78" w:author="Huawei" w:date="2024-04-05T08:42:00Z">
        <w:r w:rsidR="0026123C" w:rsidRPr="005E72B7">
          <w:rPr>
            <w:lang w:val="en-US" w:eastAsia="zh-CN"/>
            <w:rPrChange w:id="79" w:author="Huawei" w:date="2024-04-05T08:46:00Z">
              <w:rPr>
                <w:lang w:val="en-US" w:eastAsia="zh-CN"/>
              </w:rPr>
            </w:rPrChange>
          </w:rPr>
          <w:t xml:space="preserve">multiplex the EC portion factor </w:t>
        </w:r>
      </w:ins>
      <w:ins w:id="80" w:author="Huawei" w:date="2024-04-05T08:44:00Z">
        <w:r w:rsidR="0026123C" w:rsidRPr="005E72B7">
          <w:rPr>
            <w:lang w:val="en-US" w:eastAsia="zh-CN"/>
            <w:rPrChange w:id="81" w:author="Huawei" w:date="2024-04-05T08:46:00Z">
              <w:rPr>
                <w:lang w:val="en-US" w:eastAsia="zh-CN"/>
              </w:rPr>
            </w:rPrChange>
          </w:rPr>
          <w:t xml:space="preserve">with the </w:t>
        </w:r>
      </w:ins>
      <w:ins w:id="82" w:author="Huawei" w:date="2024-04-05T08:45:00Z">
        <w:r w:rsidR="0026123C" w:rsidRPr="005E72B7">
          <w:rPr>
            <w:lang w:val="en-US" w:eastAsia="zh-CN"/>
            <w:rPrChange w:id="83" w:author="Huawei" w:date="2024-04-05T08:46:00Z">
              <w:rPr>
                <w:lang w:val="en-US" w:eastAsia="zh-CN"/>
              </w:rPr>
            </w:rPrChange>
          </w:rPr>
          <w:t>node level EC collected from the OAM.</w:t>
        </w:r>
        <w:r w:rsidR="0026123C" w:rsidRPr="005E72B7">
          <w:rPr>
            <w:lang w:val="en-US" w:eastAsia="zh-CN"/>
          </w:rPr>
          <w:t xml:space="preserve"> </w:t>
        </w:r>
      </w:ins>
    </w:p>
    <w:p w14:paraId="4A534A6C" w14:textId="42F4A10C" w:rsidR="002B5C83" w:rsidRDefault="0026123C" w:rsidP="002B5C83">
      <w:pPr>
        <w:ind w:left="568" w:hanging="284"/>
        <w:rPr>
          <w:ins w:id="84" w:author="Huawei" w:date="2024-02-05T15:31:00Z"/>
          <w:lang w:val="en-US" w:eastAsia="zh-CN"/>
        </w:rPr>
      </w:pPr>
      <w:ins w:id="85" w:author="Huawei" w:date="2024-04-05T08:42:00Z">
        <w:r w:rsidRPr="005E72B7">
          <w:rPr>
            <w:lang w:val="en-US" w:eastAsia="zh-CN"/>
            <w:rPrChange w:id="86" w:author="Huawei" w:date="2024-04-05T08:42:00Z">
              <w:rPr>
                <w:lang w:val="en-US" w:eastAsia="zh-CN"/>
              </w:rPr>
            </w:rPrChange>
          </w:rPr>
          <w:t xml:space="preserve">NOTE 1: </w:t>
        </w:r>
      </w:ins>
      <w:ins w:id="87" w:author="Huawei" w:date="2024-04-05T08:22:00Z">
        <w:r w:rsidRPr="005E72B7">
          <w:rPr>
            <w:lang w:val="en-US" w:eastAsia="zh-CN"/>
            <w:rPrChange w:id="88" w:author="Huawei" w:date="2024-04-05T08:42:00Z">
              <w:rPr>
                <w:lang w:val="en-US" w:eastAsia="zh-CN"/>
              </w:rPr>
            </w:rPrChange>
          </w:rPr>
          <w:t xml:space="preserve">How to calculate the </w:t>
        </w:r>
      </w:ins>
      <w:ins w:id="89" w:author="Huawei" w:date="2024-04-05T08:16:00Z">
        <w:r w:rsidRPr="005E72B7">
          <w:rPr>
            <w:lang w:val="en-US" w:eastAsia="zh-CN"/>
          </w:rPr>
          <w:t>EC</w:t>
        </w:r>
      </w:ins>
      <w:ins w:id="90" w:author="Huawei" w:date="2024-04-05T07:53:00Z">
        <w:r w:rsidR="00A40069" w:rsidRPr="005E72B7">
          <w:rPr>
            <w:lang w:val="en-US" w:eastAsia="zh-CN"/>
            <w:rPrChange w:id="91" w:author="Huawei" w:date="2024-04-05T08:42:00Z">
              <w:rPr>
                <w:lang w:val="en-US" w:eastAsia="zh-CN"/>
              </w:rPr>
            </w:rPrChange>
          </w:rPr>
          <w:t xml:space="preserve"> portion factor </w:t>
        </w:r>
      </w:ins>
      <w:ins w:id="92" w:author="Huawei" w:date="2024-04-05T08:42:00Z">
        <w:r w:rsidRPr="005E72B7">
          <w:rPr>
            <w:lang w:val="en-US" w:eastAsia="zh-CN"/>
          </w:rPr>
          <w:t xml:space="preserve">is </w:t>
        </w:r>
      </w:ins>
      <w:ins w:id="93" w:author="Huawei" w:date="2024-04-05T08:22:00Z">
        <w:r w:rsidRPr="005E72B7">
          <w:rPr>
            <w:lang w:val="en-US" w:eastAsia="zh-CN"/>
          </w:rPr>
          <w:t>configured per NF by the OAM</w:t>
        </w:r>
      </w:ins>
      <w:ins w:id="94" w:author="Huawei" w:date="2024-04-05T08:23:00Z">
        <w:r w:rsidRPr="005E72B7">
          <w:rPr>
            <w:lang w:val="en-US" w:eastAsia="zh-CN"/>
          </w:rPr>
          <w:t>. E</w:t>
        </w:r>
      </w:ins>
      <w:ins w:id="95" w:author="Huawei" w:date="2024-04-05T07:53:00Z">
        <w:r w:rsidR="00A40069" w:rsidRPr="005E72B7">
          <w:rPr>
            <w:lang w:val="en-US" w:eastAsia="zh-CN"/>
            <w:rPrChange w:id="96" w:author="Huawei" w:date="2024-04-05T08:42:00Z">
              <w:rPr>
                <w:lang w:val="en-US" w:eastAsia="zh-CN"/>
              </w:rPr>
            </w:rPrChange>
          </w:rPr>
          <w:t xml:space="preserve">.g., in case of UPF, the portion factor </w:t>
        </w:r>
      </w:ins>
      <w:ins w:id="97" w:author="Huawei" w:date="2024-04-05T08:46:00Z">
        <w:r w:rsidRPr="005E72B7">
          <w:rPr>
            <w:lang w:val="en-US" w:eastAsia="zh-CN"/>
          </w:rPr>
          <w:t>could be</w:t>
        </w:r>
      </w:ins>
      <w:ins w:id="98" w:author="Huawei" w:date="2024-04-05T07:53:00Z">
        <w:r w:rsidR="00A40069" w:rsidRPr="005E72B7">
          <w:rPr>
            <w:lang w:val="en-US" w:eastAsia="zh-CN"/>
            <w:rPrChange w:id="99" w:author="Huawei" w:date="2024-04-05T08:42:00Z">
              <w:rPr>
                <w:lang w:val="en-US" w:eastAsia="zh-CN"/>
              </w:rPr>
            </w:rPrChange>
          </w:rPr>
          <w:t xml:space="preserve"> calcul</w:t>
        </w:r>
      </w:ins>
      <w:ins w:id="100" w:author="Huawei" w:date="2024-04-05T07:54:00Z">
        <w:r w:rsidR="00A40069" w:rsidRPr="005E72B7">
          <w:rPr>
            <w:lang w:val="en-US" w:eastAsia="zh-CN"/>
            <w:rPrChange w:id="101" w:author="Huawei" w:date="2024-04-05T08:42:00Z">
              <w:rPr>
                <w:lang w:val="en-US" w:eastAsia="zh-CN"/>
              </w:rPr>
            </w:rPrChange>
          </w:rPr>
          <w:t>ated</w:t>
        </w:r>
      </w:ins>
      <w:ins w:id="102" w:author="Huawei" w:date="2024-04-05T08:20:00Z">
        <w:r w:rsidRPr="005E72B7">
          <w:rPr>
            <w:lang w:val="en-US" w:eastAsia="zh-CN"/>
          </w:rPr>
          <w:t xml:space="preserve"> as the </w:t>
        </w:r>
      </w:ins>
      <w:ins w:id="103" w:author="Huawei" w:date="2024-04-05T08:18:00Z">
        <w:r w:rsidRPr="005E72B7">
          <w:rPr>
            <w:lang w:val="en-US" w:eastAsia="zh-CN"/>
          </w:rPr>
          <w:t>d</w:t>
        </w:r>
      </w:ins>
      <w:ins w:id="104" w:author="Huawei" w:date="2024-04-05T07:54:00Z">
        <w:r w:rsidR="00A40069" w:rsidRPr="005E72B7">
          <w:rPr>
            <w:lang w:val="en-US" w:eastAsia="zh-CN"/>
            <w:rPrChange w:id="105" w:author="Huawei" w:date="2024-04-05T08:42:00Z">
              <w:rPr>
                <w:lang w:val="en-US" w:eastAsia="zh-CN"/>
              </w:rPr>
            </w:rPrChange>
          </w:rPr>
          <w:t>ata volume</w:t>
        </w:r>
      </w:ins>
      <w:ins w:id="106" w:author="Huawei" w:date="2024-04-05T08:18:00Z">
        <w:r w:rsidRPr="005E72B7">
          <w:rPr>
            <w:lang w:val="en-US" w:eastAsia="zh-CN"/>
          </w:rPr>
          <w:t xml:space="preserve"> of a certain UE/PDU session/service </w:t>
        </w:r>
      </w:ins>
      <w:ins w:id="107" w:author="Huawei" w:date="2024-04-05T08:19:00Z">
        <w:r w:rsidRPr="005E72B7">
          <w:rPr>
            <w:lang w:val="en-US" w:eastAsia="zh-CN"/>
          </w:rPr>
          <w:t xml:space="preserve">divided by the </w:t>
        </w:r>
      </w:ins>
      <w:ins w:id="108" w:author="Huawei" w:date="2024-04-05T08:20:00Z">
        <w:r w:rsidRPr="005E72B7">
          <w:rPr>
            <w:lang w:val="en-US" w:eastAsia="zh-CN"/>
          </w:rPr>
          <w:t>total data volume</w:t>
        </w:r>
      </w:ins>
      <w:ins w:id="109" w:author="Huawei" w:date="2024-04-05T08:23:00Z">
        <w:r w:rsidRPr="005E72B7">
          <w:rPr>
            <w:lang w:val="en-US" w:eastAsia="zh-CN"/>
          </w:rPr>
          <w:t xml:space="preserve"> at the UPF. </w:t>
        </w:r>
      </w:ins>
    </w:p>
    <w:p w14:paraId="785AE4C7" w14:textId="1AE21EB2" w:rsidR="00791A4C" w:rsidRDefault="00791A4C">
      <w:pPr>
        <w:ind w:left="568" w:hanging="284"/>
        <w:rPr>
          <w:lang w:val="en-US" w:eastAsia="zh-CN"/>
        </w:rPr>
        <w:pPrChange w:id="110" w:author="Huawei" w:date="2024-02-05T15:08:00Z">
          <w:pPr>
            <w:ind w:leftChars="300" w:left="884" w:hanging="284"/>
          </w:pPr>
        </w:pPrChange>
      </w:pPr>
      <w:ins w:id="111" w:author="Huawei" w:date="2024-02-05T15:31:00Z">
        <w:r>
          <w:rPr>
            <w:lang w:val="en-US" w:eastAsia="zh-CN"/>
          </w:rPr>
          <w:t>NOT</w:t>
        </w:r>
      </w:ins>
      <w:ins w:id="112" w:author="Huawei" w:date="2024-02-05T15:32:00Z">
        <w:r>
          <w:rPr>
            <w:lang w:val="en-US" w:eastAsia="zh-CN"/>
          </w:rPr>
          <w:t xml:space="preserve">E 2: </w:t>
        </w:r>
      </w:ins>
      <w:ins w:id="113" w:author="Huawei" w:date="2024-02-05T15:36:00Z">
        <w:r>
          <w:rPr>
            <w:lang w:val="en-US" w:eastAsia="zh-CN"/>
          </w:rPr>
          <w:t xml:space="preserve">The energy related information above includes also </w:t>
        </w:r>
      </w:ins>
      <w:ins w:id="114" w:author="Huawei" w:date="2024-02-05T15:43:00Z">
        <w:r>
          <w:rPr>
            <w:lang w:val="en-US" w:eastAsia="zh-CN"/>
          </w:rPr>
          <w:t>a</w:t>
        </w:r>
      </w:ins>
      <w:ins w:id="115" w:author="Huawei" w:date="2024-02-05T15:36:00Z">
        <w:r>
          <w:rPr>
            <w:lang w:val="en-US" w:eastAsia="zh-CN"/>
          </w:rPr>
          <w:t xml:space="preserve"> timestamp indicat</w:t>
        </w:r>
      </w:ins>
      <w:ins w:id="116" w:author="Huawei" w:date="2024-02-05T15:37:00Z">
        <w:r>
          <w:rPr>
            <w:lang w:val="en-US" w:eastAsia="zh-CN"/>
          </w:rPr>
          <w:t xml:space="preserve">ing </w:t>
        </w:r>
      </w:ins>
      <w:ins w:id="117" w:author="Huawei" w:date="2024-02-05T15:36:00Z">
        <w:r>
          <w:rPr>
            <w:lang w:val="en-US" w:eastAsia="zh-CN"/>
          </w:rPr>
          <w:t xml:space="preserve">when the information </w:t>
        </w:r>
      </w:ins>
      <w:ins w:id="118" w:author="Huawei" w:date="2024-04-02T16:43:00Z">
        <w:r w:rsidR="006F2570">
          <w:rPr>
            <w:lang w:val="en-US" w:eastAsia="zh-CN"/>
          </w:rPr>
          <w:t>is</w:t>
        </w:r>
      </w:ins>
      <w:ins w:id="119" w:author="Huawei" w:date="2024-02-05T15:36:00Z">
        <w:r>
          <w:rPr>
            <w:lang w:val="en-US" w:eastAsia="zh-CN"/>
          </w:rPr>
          <w:t xml:space="preserve"> collected. </w:t>
        </w:r>
      </w:ins>
    </w:p>
    <w:p w14:paraId="52079470" w14:textId="77777777" w:rsidR="00EC1431" w:rsidRDefault="003E6F54">
      <w:pPr>
        <w:ind w:left="568" w:hanging="284"/>
        <w:rPr>
          <w:rFonts w:eastAsia="SimSun"/>
          <w:color w:val="auto"/>
          <w:lang w:val="en-US" w:eastAsia="zh-CN"/>
        </w:rPr>
      </w:pPr>
      <w:r>
        <w:rPr>
          <w:rFonts w:eastAsia="Times New Roman"/>
          <w:color w:val="auto"/>
          <w:lang w:eastAsia="en-GB"/>
        </w:rPr>
        <w:t>-</w:t>
      </w:r>
      <w:r>
        <w:rPr>
          <w:rFonts w:eastAsia="Times New Roman"/>
          <w:color w:val="auto"/>
          <w:lang w:eastAsia="en-GB"/>
        </w:rPr>
        <w:tab/>
      </w:r>
      <w:r>
        <w:rPr>
          <w:color w:val="000000" w:themeColor="text1"/>
          <w:lang w:val="en-US" w:eastAsia="zh-CN"/>
        </w:rPr>
        <w:t>Expos</w:t>
      </w:r>
      <w:r>
        <w:rPr>
          <w:rFonts w:hint="eastAsia"/>
          <w:color w:val="000000" w:themeColor="text1"/>
          <w:lang w:val="en-US" w:eastAsia="zh-CN"/>
        </w:rPr>
        <w:t>ing</w:t>
      </w:r>
      <w:r>
        <w:rPr>
          <w:color w:val="000000" w:themeColor="text1"/>
          <w:lang w:val="en-US" w:eastAsia="zh-CN"/>
        </w:rPr>
        <w:t xml:space="preserve"> </w:t>
      </w:r>
      <w:r>
        <w:rPr>
          <w:lang w:val="en-US" w:eastAsia="zh-CN"/>
        </w:rPr>
        <w:t>the energy consumption/efficiency related information based on the request from 5GC NF</w:t>
      </w:r>
      <w:r>
        <w:rPr>
          <w:rFonts w:hint="eastAsia"/>
          <w:lang w:val="en-US" w:eastAsia="zh-CN"/>
        </w:rPr>
        <w:t xml:space="preserve"> or</w:t>
      </w:r>
      <w:r>
        <w:rPr>
          <w:lang w:val="en-US" w:eastAsia="zh-CN"/>
        </w:rPr>
        <w:t xml:space="preserve"> AF.</w:t>
      </w:r>
    </w:p>
    <w:p w14:paraId="07D66721" w14:textId="64B34B8F" w:rsidR="00EC1431" w:rsidRDefault="003E6F54">
      <w:pPr>
        <w:ind w:left="568" w:hanging="284"/>
        <w:rPr>
          <w:lang w:val="en-US" w:eastAsia="zh-CN"/>
        </w:rPr>
      </w:pPr>
      <w:bookmarkStart w:id="120" w:name="_Hlk156891969"/>
      <w:r>
        <w:rPr>
          <w:rFonts w:eastAsia="SimSun" w:hint="eastAsia"/>
          <w:color w:val="auto"/>
          <w:lang w:val="en-US" w:eastAsia="zh-CN"/>
        </w:rPr>
        <w:t>-</w:t>
      </w:r>
      <w:r>
        <w:rPr>
          <w:rFonts w:eastAsia="SimSun" w:hint="eastAsia"/>
          <w:color w:val="auto"/>
          <w:lang w:val="en-US" w:eastAsia="zh-CN"/>
        </w:rPr>
        <w:tab/>
        <w:t xml:space="preserve">Handling of </w:t>
      </w:r>
      <w:r>
        <w:rPr>
          <w:rFonts w:hint="eastAsia"/>
          <w:lang w:val="en-US" w:eastAsia="zh-CN"/>
        </w:rPr>
        <w:t xml:space="preserve">energy consumption/efficiency related information. The calculation of </w:t>
      </w:r>
      <w:r>
        <w:rPr>
          <w:rFonts w:eastAsia="SimSun" w:hint="eastAsia"/>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r>
        <w:rPr>
          <w:lang w:eastAsia="en-US"/>
        </w:rPr>
        <w:t>per PDU Session or per QoS level</w:t>
      </w:r>
      <w:r>
        <w:rPr>
          <w:rFonts w:hint="eastAsia"/>
          <w:lang w:val="en-US" w:eastAsia="zh-CN"/>
        </w:rPr>
        <w:t xml:space="preserve">, etc. For example, the energy consumption of one particular service can be obtained by calculating the ratio of data volume of the corresponding PDU Session to the total data volume of the entire slice, and multiplying it by the energy consumption of the slice. Or if the </w:t>
      </w:r>
      <w:r>
        <w:rPr>
          <w:lang w:eastAsia="ko-KR"/>
        </w:rPr>
        <w:t xml:space="preserve">energy consumption information </w:t>
      </w:r>
      <w:r>
        <w:rPr>
          <w:rFonts w:hint="eastAsia"/>
          <w:lang w:val="en-US" w:eastAsia="zh-CN"/>
        </w:rPr>
        <w:t>EECF</w:t>
      </w:r>
      <w:r>
        <w:rPr>
          <w:lang w:eastAsia="ko-KR"/>
        </w:rPr>
        <w:t xml:space="preserve"> received from the RAN (via OAM) and the UPF </w:t>
      </w:r>
      <w:r>
        <w:rPr>
          <w:rFonts w:hint="eastAsia"/>
          <w:lang w:val="en-US" w:eastAsia="zh-CN"/>
        </w:rPr>
        <w:t xml:space="preserve">are </w:t>
      </w:r>
      <w:r>
        <w:rPr>
          <w:lang w:eastAsia="ko-KR"/>
        </w:rPr>
        <w:t>for the same UE</w:t>
      </w:r>
      <w:ins w:id="121" w:author="Huawei" w:date="2024-02-05T15:14:00Z">
        <w:r w:rsidR="002B5C83">
          <w:rPr>
            <w:lang w:eastAsia="ko-KR"/>
          </w:rPr>
          <w:t>,</w:t>
        </w:r>
      </w:ins>
      <w:ins w:id="122" w:author="Huawei" w:date="2024-03-23T22:07:00Z">
        <w:r w:rsidR="00E7051E">
          <w:rPr>
            <w:lang w:eastAsia="ko-KR"/>
          </w:rPr>
          <w:t xml:space="preserve"> PDU session (e.g., SSC mode 3),</w:t>
        </w:r>
      </w:ins>
      <w:ins w:id="123" w:author="Huawei" w:date="2024-02-05T15:14:00Z">
        <w:r w:rsidR="002B5C83">
          <w:rPr>
            <w:lang w:eastAsia="ko-KR"/>
          </w:rPr>
          <w:t xml:space="preserve"> </w:t>
        </w:r>
      </w:ins>
      <w:ins w:id="124" w:author="Huawei" w:date="2024-03-23T22:07:00Z">
        <w:r w:rsidR="00E7051E">
          <w:rPr>
            <w:lang w:eastAsia="ko-KR"/>
          </w:rPr>
          <w:t xml:space="preserve">or </w:t>
        </w:r>
      </w:ins>
      <w:ins w:id="125" w:author="Huawei" w:date="2024-02-05T15:14:00Z">
        <w:r w:rsidR="002B5C83">
          <w:rPr>
            <w:lang w:eastAsia="ko-KR"/>
          </w:rPr>
          <w:t>service</w:t>
        </w:r>
      </w:ins>
      <w:ins w:id="126" w:author="Huawei" w:date="2024-02-05T15:15:00Z">
        <w:r w:rsidR="002B5C83">
          <w:rPr>
            <w:lang w:eastAsia="ko-KR"/>
          </w:rPr>
          <w:t xml:space="preserve"> </w:t>
        </w:r>
      </w:ins>
      <w:ins w:id="127" w:author="Huawei" w:date="2024-03-23T22:08:00Z">
        <w:r w:rsidR="00E7051E">
          <w:rPr>
            <w:lang w:eastAsia="ko-KR"/>
          </w:rPr>
          <w:t>(e.g. XRM service)</w:t>
        </w:r>
      </w:ins>
      <w:r>
        <w:rPr>
          <w:lang w:eastAsia="ko-KR"/>
        </w:rPr>
        <w:t xml:space="preserve">, the </w:t>
      </w:r>
      <w:r>
        <w:rPr>
          <w:rFonts w:hint="eastAsia"/>
          <w:lang w:val="en-US" w:eastAsia="zh-CN"/>
        </w:rPr>
        <w:t>EECF can</w:t>
      </w:r>
      <w:r>
        <w:rPr>
          <w:lang w:eastAsia="ko-KR"/>
        </w:rPr>
        <w:t xml:space="preserve"> aggregate the energy consumption information for each UE</w:t>
      </w:r>
      <w:ins w:id="128" w:author="Huawei" w:date="2024-02-05T15:16:00Z">
        <w:r w:rsidR="002B5C83">
          <w:rPr>
            <w:lang w:eastAsia="ko-KR"/>
          </w:rPr>
          <w:t xml:space="preserve">, PDU session, </w:t>
        </w:r>
      </w:ins>
      <w:ins w:id="129" w:author="Huawei" w:date="2024-03-23T22:07:00Z">
        <w:r w:rsidR="00E7051E">
          <w:rPr>
            <w:lang w:eastAsia="ko-KR"/>
          </w:rPr>
          <w:t xml:space="preserve">or </w:t>
        </w:r>
      </w:ins>
      <w:ins w:id="130" w:author="Huawei" w:date="2024-02-05T15:16:00Z">
        <w:r w:rsidR="002B5C83">
          <w:rPr>
            <w:lang w:eastAsia="ko-KR"/>
          </w:rPr>
          <w:t>service</w:t>
        </w:r>
      </w:ins>
      <w:ins w:id="131" w:author="Huawei" w:date="2024-04-05T07:59:00Z">
        <w:r w:rsidR="00A40069">
          <w:rPr>
            <w:lang w:eastAsia="ko-KR"/>
          </w:rPr>
          <w:t xml:space="preserve"> per time </w:t>
        </w:r>
      </w:ins>
      <w:ins w:id="132" w:author="Huawei" w:date="2024-04-05T08:00:00Z">
        <w:r w:rsidR="00A40069">
          <w:rPr>
            <w:lang w:eastAsia="ko-KR"/>
          </w:rPr>
          <w:t>unit</w:t>
        </w:r>
      </w:ins>
      <w:ins w:id="133" w:author="Huawei" w:date="2024-04-05T08:04:00Z">
        <w:r w:rsidR="00A40069">
          <w:rPr>
            <w:lang w:eastAsia="ko-KR"/>
          </w:rPr>
          <w:t xml:space="preserve"> at the RAN and </w:t>
        </w:r>
      </w:ins>
      <w:ins w:id="134" w:author="Huawei" w:date="2024-04-05T08:10:00Z">
        <w:r w:rsidR="00A40069">
          <w:rPr>
            <w:lang w:eastAsia="ko-KR"/>
          </w:rPr>
          <w:t xml:space="preserve">different </w:t>
        </w:r>
      </w:ins>
      <w:ins w:id="135" w:author="Huawei" w:date="2024-04-05T08:04:00Z">
        <w:r w:rsidR="00A40069">
          <w:rPr>
            <w:lang w:eastAsia="ko-KR"/>
          </w:rPr>
          <w:t>UPFs</w:t>
        </w:r>
      </w:ins>
      <w:del w:id="136" w:author="Huawei" w:date="2024-04-05T07:59:00Z">
        <w:r w:rsidDel="00A40069">
          <w:rPr>
            <w:lang w:eastAsia="ko-KR"/>
          </w:rPr>
          <w:delText>.</w:delText>
        </w:r>
      </w:del>
      <w:bookmarkEnd w:id="120"/>
    </w:p>
    <w:p w14:paraId="473F19AE" w14:textId="77777777" w:rsidR="00EC1431" w:rsidRDefault="003E6F54">
      <w:pPr>
        <w:rPr>
          <w:lang w:val="en-US" w:eastAsia="zh-CN"/>
        </w:rPr>
      </w:pPr>
      <w:r>
        <w:rPr>
          <w:rFonts w:hint="eastAsia"/>
          <w:lang w:val="en-US" w:eastAsia="zh-CN"/>
        </w:rPr>
        <w:lastRenderedPageBreak/>
        <w:t>This solution addresses the use cases on energy related information exposure in TR 22.882[</w:t>
      </w:r>
      <w:r w:rsidR="00A05BEF">
        <w:rPr>
          <w:lang w:val="en-US" w:eastAsia="zh-CN"/>
        </w:rPr>
        <w:t>5</w:t>
      </w:r>
      <w:r>
        <w:rPr>
          <w:rFonts w:hint="eastAsia"/>
          <w:lang w:val="en-US" w:eastAsia="zh-CN"/>
        </w:rPr>
        <w:t xml:space="preserve">] such as 5.3, 5.4, 5.6, 5.7, </w:t>
      </w:r>
      <w:proofErr w:type="spellStart"/>
      <w:r>
        <w:rPr>
          <w:rFonts w:hint="eastAsia"/>
          <w:lang w:val="en-US" w:eastAsia="zh-CN"/>
        </w:rPr>
        <w:t>etc</w:t>
      </w:r>
      <w:proofErr w:type="spellEnd"/>
    </w:p>
    <w:p w14:paraId="5AC906FE" w14:textId="77777777" w:rsidR="00A05BEF" w:rsidRDefault="00A05BEF" w:rsidP="00A05BEF">
      <w:pPr>
        <w:pStyle w:val="Heading3"/>
      </w:pPr>
      <w:bookmarkStart w:id="137" w:name="_Toc157674316"/>
      <w:bookmarkStart w:id="138" w:name="_Toc161043131"/>
      <w:bookmarkEnd w:id="6"/>
      <w:bookmarkEnd w:id="7"/>
      <w:bookmarkEnd w:id="8"/>
      <w:r>
        <w:t>6.1.3</w:t>
      </w:r>
      <w:r>
        <w:tab/>
        <w:t>Procedures</w:t>
      </w:r>
      <w:bookmarkEnd w:id="137"/>
      <w:bookmarkEnd w:id="138"/>
    </w:p>
    <w:p w14:paraId="6D1E35DB" w14:textId="77777777" w:rsidR="00A05BEF" w:rsidRDefault="00A05BEF" w:rsidP="00A05BEF">
      <w:pPr>
        <w:pStyle w:val="TH"/>
      </w:pPr>
      <w:r>
        <w:object w:dxaOrig="11057" w:dyaOrig="9070" w14:anchorId="25A53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91.15pt" o:ole="">
            <v:imagedata r:id="rId8" o:title=""/>
          </v:shape>
          <o:OLEObject Type="Embed" ProgID="Word.Picture.8" ShapeID="_x0000_i1025" DrawAspect="Content" ObjectID="_1773844960" r:id="rId9"/>
        </w:object>
      </w:r>
    </w:p>
    <w:p w14:paraId="3B050EDE" w14:textId="77777777" w:rsidR="00A05BEF" w:rsidRDefault="00A05BEF" w:rsidP="00A05BEF">
      <w:pPr>
        <w:pStyle w:val="TF"/>
        <w:rPr>
          <w:rFonts w:eastAsia="SimSun"/>
          <w:lang w:val="en-US" w:eastAsia="zh-CN"/>
        </w:rPr>
      </w:pPr>
      <w:r>
        <w:rPr>
          <w:rFonts w:eastAsia="SimSun"/>
          <w:lang w:val="en-US" w:eastAsia="zh-CN"/>
        </w:rPr>
        <w:t>Figure 6.1.3-1: Procedure for Energy related information collection and exposure</w:t>
      </w:r>
    </w:p>
    <w:p w14:paraId="4C181B50" w14:textId="77777777" w:rsidR="00A05BEF" w:rsidRDefault="00A05BEF" w:rsidP="00A05BEF">
      <w:pPr>
        <w:rPr>
          <w:lang w:val="en-US" w:eastAsia="zh-CN"/>
        </w:rPr>
      </w:pPr>
      <w:r>
        <w:rPr>
          <w:lang w:val="en-US" w:eastAsia="zh-CN"/>
        </w:rPr>
        <w:t>If AF triggers the exposure request of the energy consumption related information, then steps 1a, 1b, 1c, 1d, 1e are executed, otherwise step 1 is executed.</w:t>
      </w:r>
    </w:p>
    <w:p w14:paraId="53DC9C89" w14:textId="77777777" w:rsidR="00A05BEF" w:rsidRDefault="00A05BEF" w:rsidP="00A05BEF">
      <w:pPr>
        <w:pStyle w:val="B1"/>
        <w:rPr>
          <w:rFonts w:eastAsia="SimSun"/>
        </w:rPr>
      </w:pPr>
      <w:r w:rsidRPr="006358B8">
        <w:rPr>
          <w:rFonts w:eastAsia="SimSun"/>
        </w:rPr>
        <w:t>1a.</w:t>
      </w:r>
      <w:r w:rsidRPr="006358B8">
        <w:rPr>
          <w:rFonts w:eastAsia="SimSun"/>
        </w:rPr>
        <w:tab/>
        <w:t xml:space="preserve">If AF triggers subscription of NEF on energy consumption related information with </w:t>
      </w:r>
      <w:proofErr w:type="spellStart"/>
      <w:r w:rsidRPr="006358B8">
        <w:rPr>
          <w:rFonts w:eastAsia="SimSun"/>
        </w:rPr>
        <w:t>Nnef_EventExposure_Subscribe</w:t>
      </w:r>
      <w:proofErr w:type="spellEnd"/>
      <w:r w:rsidRPr="006358B8">
        <w:rPr>
          <w:rFonts w:eastAsia="SimSun"/>
        </w:rPr>
        <w:t xml:space="preserve"> Request, in the request, AF provides the subscription information including Energy related information category, Energy related information </w:t>
      </w:r>
      <w:r w:rsidRPr="006358B8">
        <w:rPr>
          <w:rFonts w:eastAsia="SimSun" w:hint="eastAsia"/>
        </w:rPr>
        <w:t>granularity (e.g. per NF, per S-NSSAI, per UE, per UE per service, per PDU Session or per QoS level, etc), Location, reporting mode (defines whether the energy efficiency report is to be provided on event basis or periodically)</w:t>
      </w:r>
      <w:r w:rsidRPr="006358B8">
        <w:rPr>
          <w:rFonts w:eastAsia="SimSun" w:hint="eastAsia"/>
        </w:rPr>
        <w:t>，</w:t>
      </w:r>
      <w:r w:rsidRPr="006358B8">
        <w:rPr>
          <w:rFonts w:eastAsia="SimSun" w:hint="eastAsia"/>
        </w:rPr>
        <w:t>reporting threshold (if the</w:t>
      </w:r>
      <w:r w:rsidRPr="006358B8">
        <w:rPr>
          <w:rFonts w:eastAsia="SimSun"/>
        </w:rPr>
        <w:t xml:space="preserve"> reporting mode is per event basis) and Time period (if the reporting mode is periodic).</w:t>
      </w:r>
    </w:p>
    <w:p w14:paraId="516E10C1" w14:textId="77777777" w:rsidR="00A05BEF" w:rsidRDefault="00A05BEF" w:rsidP="00A05BEF">
      <w:pPr>
        <w:pStyle w:val="B1"/>
        <w:rPr>
          <w:rFonts w:eastAsia="SimSun"/>
        </w:rPr>
      </w:pPr>
      <w:r>
        <w:rPr>
          <w:rFonts w:eastAsia="SimSun"/>
        </w:rPr>
        <w:t>1b.</w:t>
      </w:r>
      <w:r>
        <w:rPr>
          <w:rFonts w:eastAsia="SimSun"/>
        </w:rPr>
        <w:tab/>
        <w:t xml:space="preserve">NEF send subscription request to EECF with </w:t>
      </w:r>
      <w:proofErr w:type="spellStart"/>
      <w:r>
        <w:rPr>
          <w:rFonts w:eastAsia="SimSun"/>
        </w:rPr>
        <w:t>Neecf_EnergyConsumptionExposure_Subscribe</w:t>
      </w:r>
      <w:proofErr w:type="spellEnd"/>
      <w:r>
        <w:rPr>
          <w:rFonts w:eastAsia="SimSun"/>
        </w:rPr>
        <w:t xml:space="preserve"> Request.</w:t>
      </w:r>
    </w:p>
    <w:p w14:paraId="0685A5EA" w14:textId="77777777" w:rsidR="00A05BEF" w:rsidRDefault="00A05BEF" w:rsidP="00A05BEF">
      <w:pPr>
        <w:pStyle w:val="B1"/>
        <w:rPr>
          <w:rFonts w:eastAsia="SimSun"/>
        </w:rPr>
      </w:pPr>
      <w:r>
        <w:rPr>
          <w:rFonts w:eastAsia="SimSun"/>
        </w:rPr>
        <w:t>1c.</w:t>
      </w:r>
      <w:r>
        <w:rPr>
          <w:rFonts w:eastAsia="SimSun"/>
        </w:rPr>
        <w:tab/>
        <w:t xml:space="preserve">EECF confirms the request and send subscription confirmation to NEF with </w:t>
      </w:r>
      <w:proofErr w:type="spellStart"/>
      <w:r>
        <w:rPr>
          <w:rFonts w:eastAsia="SimSun"/>
        </w:rPr>
        <w:t>Neecf_EnergyConsumptionExposure_Subscribe</w:t>
      </w:r>
      <w:proofErr w:type="spellEnd"/>
      <w:r>
        <w:rPr>
          <w:rFonts w:eastAsia="SimSun"/>
        </w:rPr>
        <w:t xml:space="preserve"> Response.</w:t>
      </w:r>
    </w:p>
    <w:p w14:paraId="503AC7C4" w14:textId="77777777" w:rsidR="00A05BEF" w:rsidRDefault="00A05BEF" w:rsidP="00A05BEF">
      <w:pPr>
        <w:pStyle w:val="B1"/>
        <w:rPr>
          <w:rFonts w:eastAsia="SimSun"/>
        </w:rPr>
      </w:pPr>
      <w:r>
        <w:rPr>
          <w:rFonts w:eastAsia="SimSun"/>
        </w:rPr>
        <w:t>1d.</w:t>
      </w:r>
      <w:r>
        <w:rPr>
          <w:rFonts w:eastAsia="SimSun"/>
        </w:rPr>
        <w:tab/>
        <w:t xml:space="preserve">NEF confirms the request to AF with </w:t>
      </w:r>
      <w:proofErr w:type="spellStart"/>
      <w:r>
        <w:rPr>
          <w:rFonts w:eastAsia="SimSun"/>
        </w:rPr>
        <w:t>Nnef_EventExposure_Subscribe</w:t>
      </w:r>
      <w:proofErr w:type="spellEnd"/>
      <w:r>
        <w:rPr>
          <w:rFonts w:eastAsia="SimSun"/>
        </w:rPr>
        <w:t xml:space="preserve"> Response.</w:t>
      </w:r>
    </w:p>
    <w:p w14:paraId="7A0E8829" w14:textId="77777777" w:rsidR="00A05BEF" w:rsidRDefault="00A05BEF" w:rsidP="00A05BEF">
      <w:pPr>
        <w:pStyle w:val="B1"/>
        <w:rPr>
          <w:rFonts w:eastAsia="SimSun"/>
        </w:rPr>
      </w:pPr>
      <w:r>
        <w:rPr>
          <w:rFonts w:eastAsia="SimSun"/>
        </w:rPr>
        <w:t>1.</w:t>
      </w:r>
      <w:r>
        <w:rPr>
          <w:rFonts w:eastAsia="SimSun"/>
        </w:rPr>
        <w:tab/>
        <w:t>EECF is triggered to perform energy related information collection and exposure based on the local operator policy (e.g. the granularity of energy related information exposure).</w:t>
      </w:r>
    </w:p>
    <w:p w14:paraId="1A8A848F" w14:textId="77777777" w:rsidR="00A05BEF" w:rsidRDefault="00A05BEF" w:rsidP="00A05BEF">
      <w:pPr>
        <w:pStyle w:val="B1"/>
        <w:rPr>
          <w:rFonts w:eastAsia="SimSun"/>
        </w:rPr>
      </w:pPr>
      <w:r>
        <w:rPr>
          <w:rFonts w:eastAsia="SimSun"/>
        </w:rPr>
        <w:t>2.</w:t>
      </w:r>
      <w:r>
        <w:rPr>
          <w:rFonts w:eastAsia="SimSun"/>
        </w:rPr>
        <w:tab/>
        <w:t xml:space="preserve">EECF invokes the </w:t>
      </w:r>
      <w:proofErr w:type="spellStart"/>
      <w:r>
        <w:rPr>
          <w:rFonts w:eastAsia="SimSun"/>
        </w:rPr>
        <w:t>Nudm_UECM</w:t>
      </w:r>
      <w:proofErr w:type="spellEnd"/>
      <w:r>
        <w:rPr>
          <w:rFonts w:eastAsia="SimSun"/>
        </w:rPr>
        <w:t xml:space="preserve"> to the UDM to request the ID of the NF which provides the energy consumption related information.</w:t>
      </w:r>
    </w:p>
    <w:p w14:paraId="4F0C1892" w14:textId="77777777" w:rsidR="00A05BEF" w:rsidRDefault="00A05BEF" w:rsidP="00A05BEF">
      <w:pPr>
        <w:pStyle w:val="B1"/>
        <w:rPr>
          <w:rFonts w:eastAsia="SimSun"/>
        </w:rPr>
      </w:pPr>
      <w:r>
        <w:rPr>
          <w:rFonts w:eastAsia="SimSun"/>
        </w:rPr>
        <w:t>3.</w:t>
      </w:r>
      <w:r>
        <w:rPr>
          <w:rFonts w:eastAsia="SimSun"/>
        </w:rPr>
        <w:tab/>
        <w:t xml:space="preserve">The UDM processes the </w:t>
      </w:r>
      <w:proofErr w:type="spellStart"/>
      <w:r>
        <w:rPr>
          <w:rFonts w:eastAsia="SimSun"/>
        </w:rPr>
        <w:t>Nudm_UECM</w:t>
      </w:r>
      <w:proofErr w:type="spellEnd"/>
      <w:r>
        <w:rPr>
          <w:rFonts w:eastAsia="SimSun"/>
        </w:rPr>
        <w:t xml:space="preserve"> request and sends the requested NF ID in the response.</w:t>
      </w:r>
    </w:p>
    <w:p w14:paraId="1E1782D7" w14:textId="77777777" w:rsidR="00A05BEF" w:rsidRDefault="00A05BEF" w:rsidP="00A05BEF">
      <w:pPr>
        <w:pStyle w:val="EditorsNote"/>
        <w:rPr>
          <w:rFonts w:eastAsia="SimSun"/>
          <w:lang w:val="en-US" w:eastAsia="zh-CN"/>
        </w:rPr>
      </w:pPr>
      <w:r>
        <w:rPr>
          <w:lang w:val="en-US" w:eastAsia="zh-CN"/>
        </w:rPr>
        <w:t>Editor note:</w:t>
      </w:r>
      <w:r>
        <w:rPr>
          <w:lang w:val="en-US" w:eastAsia="zh-CN"/>
        </w:rPr>
        <w:tab/>
        <w:t>If corresponding NFs (e.g. AMF, SMF, UPF) change, how to notify EECF with the target NF ID is FFS.</w:t>
      </w:r>
    </w:p>
    <w:p w14:paraId="070337DE" w14:textId="77777777" w:rsidR="00A05BEF" w:rsidRDefault="00A05BEF" w:rsidP="00A05BEF">
      <w:pPr>
        <w:pStyle w:val="B2"/>
      </w:pPr>
      <w:r>
        <w:lastRenderedPageBreak/>
        <w:t>4a.</w:t>
      </w:r>
      <w:r>
        <w:tab/>
        <w:t>EECF may interact with OAM (e.g. by subscribe to the notification(s) related to the services provided by the OAM, as TS 28.532 [11]) to obtain energy consumption related information per NF or per S-NSSAI, e.g. energy consumption information of RAN, renewable energy information for an area.</w:t>
      </w:r>
    </w:p>
    <w:p w14:paraId="2182F73F" w14:textId="77777777" w:rsidR="00A05BEF" w:rsidRDefault="00A05BEF" w:rsidP="00A05BEF">
      <w:pPr>
        <w:pStyle w:val="B2"/>
      </w:pPr>
      <w:r>
        <w:t>4b.</w:t>
      </w:r>
      <w:r>
        <w:tab/>
        <w:t xml:space="preserve">EECF request the UDM to get the information of serving SMF through </w:t>
      </w:r>
      <w:proofErr w:type="spellStart"/>
      <w:r>
        <w:t>UDM_UECM_get</w:t>
      </w:r>
      <w:proofErr w:type="spellEnd"/>
      <w:r>
        <w:t xml:space="preserve"> service. EECF requests energy consumption related information from SMF with </w:t>
      </w:r>
      <w:proofErr w:type="spellStart"/>
      <w:r>
        <w:t>Nsmf_EnergyInfoCollect</w:t>
      </w:r>
      <w:proofErr w:type="spellEnd"/>
      <w:r>
        <w:t xml:space="preserve"> Request. SMF collects parameters including number of PDU Sessions. SMF responds with energy consumption related information to EECF with </w:t>
      </w:r>
      <w:proofErr w:type="spellStart"/>
      <w:r>
        <w:t>Nsmf_EnergyInfoCollect</w:t>
      </w:r>
      <w:proofErr w:type="spellEnd"/>
      <w:r>
        <w:t xml:space="preserve"> Response</w:t>
      </w:r>
    </w:p>
    <w:p w14:paraId="3853FD2F" w14:textId="77777777" w:rsidR="00A05BEF" w:rsidRDefault="00A05BEF" w:rsidP="00A05BEF">
      <w:pPr>
        <w:pStyle w:val="B2"/>
      </w:pPr>
      <w:r>
        <w:t>4c.</w:t>
      </w:r>
      <w:r>
        <w:tab/>
        <w:t xml:space="preserve">EECF interacts with SMF to request the UPF ID. EECF requests energy consumption related information of UPF from SMF with </w:t>
      </w:r>
      <w:proofErr w:type="spellStart"/>
      <w:r>
        <w:t>Nsmf_UPF_EnergyInfoCollect</w:t>
      </w:r>
      <w:proofErr w:type="spellEnd"/>
      <w:r>
        <w:t xml:space="preserve"> Request. SMF requests energy consumption related information of UPF with </w:t>
      </w:r>
      <w:proofErr w:type="spellStart"/>
      <w:r>
        <w:t>Nupf_EnergyInfoCollect</w:t>
      </w:r>
      <w:proofErr w:type="spellEnd"/>
      <w:r>
        <w:t xml:space="preserve"> Request. UPF collects parameters data volume, bit rate. UPF responses energy consumption related information to SMF with </w:t>
      </w:r>
      <w:proofErr w:type="spellStart"/>
      <w:r>
        <w:t>Nupf_EnergyInfoCollect</w:t>
      </w:r>
      <w:proofErr w:type="spellEnd"/>
      <w:r>
        <w:t xml:space="preserve"> Response. SMF responses energy consumption related information of UPF to EECF with </w:t>
      </w:r>
      <w:proofErr w:type="spellStart"/>
      <w:r>
        <w:t>Nsmf_UPF_EnergyInfoCollect</w:t>
      </w:r>
      <w:proofErr w:type="spellEnd"/>
      <w:r>
        <w:t xml:space="preserve"> Response.</w:t>
      </w:r>
    </w:p>
    <w:p w14:paraId="0924D0FD" w14:textId="77777777" w:rsidR="00A05BEF" w:rsidRDefault="00A05BEF" w:rsidP="00A05BEF">
      <w:pPr>
        <w:pStyle w:val="B2"/>
      </w:pPr>
      <w:r>
        <w:t>4d.</w:t>
      </w:r>
      <w:r>
        <w:tab/>
        <w:t xml:space="preserve">EECF interacts with UDM to request the AMF ID. EECF requests energy consumption related information from AMF with </w:t>
      </w:r>
      <w:proofErr w:type="spellStart"/>
      <w:r>
        <w:t>Namf_EnergyInfoCollect</w:t>
      </w:r>
      <w:proofErr w:type="spellEnd"/>
      <w:r>
        <w:t xml:space="preserve"> Request. AMF collects parameters number of registered subscribers. AMF responses energy consumption related information to EECF with </w:t>
      </w:r>
      <w:proofErr w:type="spellStart"/>
      <w:r>
        <w:t>Namf_EnergyInfoCollect</w:t>
      </w:r>
      <w:proofErr w:type="spellEnd"/>
      <w:r>
        <w:t xml:space="preserve"> Response.</w:t>
      </w:r>
    </w:p>
    <w:p w14:paraId="64723660" w14:textId="77777777" w:rsidR="00A05BEF" w:rsidRDefault="00A05BEF" w:rsidP="00A05BEF">
      <w:pPr>
        <w:pStyle w:val="B1"/>
      </w:pPr>
      <w:r>
        <w:t>5.</w:t>
      </w:r>
      <w:r>
        <w:tab/>
        <w:t xml:space="preserve">EECF may calculate the energy consumption/efficiency based on the collected information. Based on the results, EECF send the energy related information requested by AF to NEF with </w:t>
      </w:r>
      <w:proofErr w:type="spellStart"/>
      <w:r>
        <w:t>Neecf_EnergyConsumpExposure_Notify</w:t>
      </w:r>
      <w:proofErr w:type="spellEnd"/>
      <w:r>
        <w:t>.</w:t>
      </w:r>
    </w:p>
    <w:p w14:paraId="0C9CF11F" w14:textId="77777777" w:rsidR="00A05BEF" w:rsidRDefault="00A05BEF" w:rsidP="00A05BEF">
      <w:pPr>
        <w:pStyle w:val="EditorsNote"/>
      </w:pPr>
      <w:r>
        <w:t>Editor's note:</w:t>
      </w:r>
      <w:r>
        <w:tab/>
        <w:t>Details for energy consumption information and details for energy efficiency information sent to AF are FFS.</w:t>
      </w:r>
    </w:p>
    <w:p w14:paraId="7BDAE97B" w14:textId="77777777" w:rsidR="00A05BEF" w:rsidRDefault="00A05BEF" w:rsidP="00A05BEF">
      <w:pPr>
        <w:pStyle w:val="B1"/>
      </w:pPr>
      <w:r>
        <w:t>6.</w:t>
      </w:r>
      <w:r>
        <w:tab/>
        <w:t xml:space="preserve">NEF sends the energy related information requested by AF to AF with </w:t>
      </w:r>
      <w:proofErr w:type="spellStart"/>
      <w:r>
        <w:t>Nnef_EnergyConsumpExposure_Notify</w:t>
      </w:r>
      <w:proofErr w:type="spellEnd"/>
      <w:r>
        <w:t>.</w:t>
      </w:r>
    </w:p>
    <w:p w14:paraId="183C0EDE" w14:textId="77777777" w:rsidR="00A05BEF" w:rsidRDefault="00A05BEF" w:rsidP="00A05BEF">
      <w:pPr>
        <w:pStyle w:val="Heading3"/>
      </w:pPr>
      <w:bookmarkStart w:id="139" w:name="_Toc157674317"/>
      <w:bookmarkStart w:id="140" w:name="_Toc161043132"/>
      <w:r>
        <w:t>6.1.4</w:t>
      </w:r>
      <w:r>
        <w:tab/>
        <w:t>Impacts on existing services, entities and interfaces</w:t>
      </w:r>
      <w:bookmarkEnd w:id="139"/>
      <w:bookmarkEnd w:id="140"/>
    </w:p>
    <w:p w14:paraId="531325CD" w14:textId="77777777" w:rsidR="00A05BEF" w:rsidRPr="00877A17" w:rsidRDefault="00A05BEF" w:rsidP="00A05BEF">
      <w:pPr>
        <w:rPr>
          <w:b/>
          <w:bCs/>
          <w:lang w:val="en-US" w:eastAsia="zh-CN"/>
        </w:rPr>
      </w:pPr>
      <w:r w:rsidRPr="00877A17">
        <w:rPr>
          <w:b/>
          <w:bCs/>
          <w:lang w:val="en-US" w:eastAsia="zh-CN"/>
        </w:rPr>
        <w:t>EECF:</w:t>
      </w:r>
    </w:p>
    <w:p w14:paraId="209E0A6F" w14:textId="77777777" w:rsidR="00A05BEF" w:rsidRDefault="00A05BEF" w:rsidP="00A05BEF">
      <w:pPr>
        <w:pStyle w:val="B1"/>
        <w:rPr>
          <w:lang w:val="en-US" w:eastAsia="zh-CN"/>
        </w:rPr>
      </w:pPr>
      <w:r>
        <w:rPr>
          <w:lang w:val="en-US" w:eastAsia="zh-CN"/>
        </w:rPr>
        <w:t>-</w:t>
      </w:r>
      <w:r>
        <w:rPr>
          <w:lang w:val="en-US" w:eastAsia="zh-CN"/>
        </w:rPr>
        <w:tab/>
        <w:t>New NF. Functionalities are as description of clause 6.1.2.</w:t>
      </w:r>
    </w:p>
    <w:p w14:paraId="6A02F972" w14:textId="77777777" w:rsidR="00A05BEF" w:rsidRPr="00877A17" w:rsidRDefault="00A05BEF" w:rsidP="00A05BEF">
      <w:pPr>
        <w:rPr>
          <w:b/>
          <w:bCs/>
          <w:lang w:val="en-US" w:eastAsia="zh-CN"/>
        </w:rPr>
      </w:pPr>
      <w:r w:rsidRPr="00877A17">
        <w:rPr>
          <w:b/>
          <w:bCs/>
          <w:lang w:val="en-US" w:eastAsia="zh-CN"/>
        </w:rPr>
        <w:t>AMF:</w:t>
      </w:r>
    </w:p>
    <w:p w14:paraId="0F28824D" w14:textId="7CEEAA08" w:rsidR="00A05BEF" w:rsidRDefault="00A05BEF" w:rsidP="00A05BEF">
      <w:pPr>
        <w:pStyle w:val="B1"/>
        <w:rPr>
          <w:lang w:val="en-US" w:eastAsia="zh-CN"/>
        </w:rPr>
      </w:pPr>
      <w:r>
        <w:rPr>
          <w:lang w:val="en-US" w:eastAsia="zh-CN"/>
        </w:rPr>
        <w:t>-</w:t>
      </w:r>
      <w:r>
        <w:rPr>
          <w:lang w:val="en-US" w:eastAsia="zh-CN"/>
        </w:rPr>
        <w:tab/>
        <w:t>Exposure the following information to EECF: number of registered subscribers, UE specific DRX values, paging time window, paging area, periodic registration update timer.</w:t>
      </w:r>
    </w:p>
    <w:p w14:paraId="201B8F6D" w14:textId="77777777" w:rsidR="00A05BEF" w:rsidRPr="00877A17" w:rsidRDefault="00A05BEF" w:rsidP="00A05BEF">
      <w:pPr>
        <w:rPr>
          <w:b/>
          <w:bCs/>
          <w:lang w:val="en-US" w:eastAsia="zh-CN"/>
        </w:rPr>
      </w:pPr>
      <w:r w:rsidRPr="00877A17">
        <w:rPr>
          <w:b/>
          <w:bCs/>
          <w:lang w:val="en-US" w:eastAsia="zh-CN"/>
        </w:rPr>
        <w:t>SMF:</w:t>
      </w:r>
    </w:p>
    <w:p w14:paraId="5C5A1F10" w14:textId="6E741D0F" w:rsidR="00A05BEF" w:rsidRDefault="00A05BEF" w:rsidP="00A05BEF">
      <w:pPr>
        <w:pStyle w:val="B1"/>
        <w:rPr>
          <w:lang w:val="en-US" w:eastAsia="zh-CN"/>
        </w:rPr>
      </w:pPr>
      <w:r>
        <w:rPr>
          <w:lang w:val="en-US" w:eastAsia="zh-CN"/>
        </w:rPr>
        <w:t>-</w:t>
      </w:r>
      <w:r>
        <w:rPr>
          <w:lang w:val="en-US" w:eastAsia="zh-CN"/>
        </w:rPr>
        <w:tab/>
        <w:t>Exposure the following information to EECF: number of PDU Sessions, QoS parameters</w:t>
      </w:r>
      <w:ins w:id="141" w:author="Huawei" w:date="2024-04-02T17:05:00Z">
        <w:r w:rsidR="000E7813">
          <w:rPr>
            <w:lang w:val="en-US" w:eastAsia="zh-CN"/>
          </w:rPr>
          <w:t>, an EC portion factor</w:t>
        </w:r>
      </w:ins>
      <w:r>
        <w:rPr>
          <w:lang w:val="en-US" w:eastAsia="zh-CN"/>
        </w:rPr>
        <w:t>.</w:t>
      </w:r>
    </w:p>
    <w:p w14:paraId="08669A2F" w14:textId="77777777" w:rsidR="00A05BEF" w:rsidRPr="00877A17" w:rsidRDefault="00A05BEF" w:rsidP="00A05BEF">
      <w:pPr>
        <w:rPr>
          <w:b/>
          <w:bCs/>
          <w:lang w:val="en-US" w:eastAsia="zh-CN"/>
        </w:rPr>
      </w:pPr>
      <w:r w:rsidRPr="00877A17">
        <w:rPr>
          <w:b/>
          <w:bCs/>
          <w:lang w:val="en-US" w:eastAsia="zh-CN"/>
        </w:rPr>
        <w:t>UPF:</w:t>
      </w:r>
    </w:p>
    <w:p w14:paraId="6335A9BB" w14:textId="4AB62538" w:rsidR="00A05BEF" w:rsidRDefault="00A05BEF" w:rsidP="00A05BEF">
      <w:pPr>
        <w:pStyle w:val="B1"/>
        <w:rPr>
          <w:lang w:val="en-US" w:eastAsia="zh-CN"/>
        </w:rPr>
      </w:pPr>
      <w:r>
        <w:rPr>
          <w:lang w:val="en-US" w:eastAsia="zh-CN"/>
        </w:rPr>
        <w:t>-</w:t>
      </w:r>
      <w:r>
        <w:rPr>
          <w:lang w:val="en-US" w:eastAsia="zh-CN"/>
        </w:rPr>
        <w:tab/>
        <w:t>Exposure the following information to EECF: data volume, bit rate</w:t>
      </w:r>
      <w:ins w:id="142" w:author="Huawei" w:date="2024-04-02T17:05:00Z">
        <w:r w:rsidR="000E7813">
          <w:rPr>
            <w:lang w:val="en-US" w:eastAsia="zh-CN"/>
          </w:rPr>
          <w:t>, an EC portion factor</w:t>
        </w:r>
      </w:ins>
      <w:r>
        <w:rPr>
          <w:lang w:val="en-US" w:eastAsia="zh-CN"/>
        </w:rPr>
        <w:t>.</w:t>
      </w:r>
    </w:p>
    <w:p w14:paraId="1CBD4EAA" w14:textId="77777777" w:rsidR="00A05BEF" w:rsidRPr="00877A17" w:rsidRDefault="00A05BEF" w:rsidP="00A05BEF">
      <w:pPr>
        <w:rPr>
          <w:b/>
          <w:bCs/>
          <w:lang w:val="en-US" w:eastAsia="zh-CN"/>
        </w:rPr>
      </w:pPr>
      <w:r w:rsidRPr="00877A17">
        <w:rPr>
          <w:b/>
          <w:bCs/>
          <w:lang w:val="en-US" w:eastAsia="zh-CN"/>
        </w:rPr>
        <w:t>NG-RAN:</w:t>
      </w:r>
    </w:p>
    <w:p w14:paraId="257FA088" w14:textId="77777777" w:rsidR="00A05BEF" w:rsidRDefault="00A05BEF" w:rsidP="00A05BEF">
      <w:pPr>
        <w:pStyle w:val="B1"/>
        <w:rPr>
          <w:lang w:val="en-US" w:eastAsia="zh-CN"/>
        </w:rPr>
      </w:pPr>
      <w:r>
        <w:rPr>
          <w:lang w:val="en-US" w:eastAsia="zh-CN"/>
        </w:rPr>
        <w:t>-</w:t>
      </w:r>
      <w:r>
        <w:rPr>
          <w:lang w:val="en-US" w:eastAsia="zh-CN"/>
        </w:rPr>
        <w:tab/>
        <w:t>Exposure the following information through OAM to EECF: data volume.</w:t>
      </w:r>
    </w:p>
    <w:p w14:paraId="2C3E53E7" w14:textId="77777777" w:rsidR="00A05BEF" w:rsidRPr="00877A17" w:rsidRDefault="00A05BEF" w:rsidP="00A05BEF">
      <w:pPr>
        <w:rPr>
          <w:b/>
          <w:bCs/>
          <w:lang w:val="en-US" w:eastAsia="zh-CN"/>
        </w:rPr>
      </w:pPr>
      <w:r w:rsidRPr="00877A17">
        <w:rPr>
          <w:b/>
          <w:bCs/>
          <w:lang w:val="en-US" w:eastAsia="zh-CN"/>
        </w:rPr>
        <w:t>AF:</w:t>
      </w:r>
    </w:p>
    <w:p w14:paraId="6E259E3B" w14:textId="77777777" w:rsidR="00A05BEF" w:rsidRDefault="00A05BEF" w:rsidP="00A05BEF">
      <w:pPr>
        <w:pStyle w:val="B1"/>
        <w:rPr>
          <w:lang w:val="en-US" w:eastAsia="zh-CN"/>
        </w:rPr>
      </w:pPr>
      <w:r>
        <w:rPr>
          <w:lang w:val="en-US" w:eastAsia="zh-CN"/>
        </w:rPr>
        <w:t>-</w:t>
      </w:r>
      <w:r>
        <w:rPr>
          <w:lang w:val="en-US" w:eastAsia="zh-CN"/>
        </w:rPr>
        <w:tab/>
        <w:t xml:space="preserve">There is impact on existing </w:t>
      </w:r>
      <w:proofErr w:type="spellStart"/>
      <w:r>
        <w:rPr>
          <w:lang w:val="en-US" w:eastAsia="zh-CN"/>
        </w:rPr>
        <w:t>Nnef_EventExposure_Subscribe</w:t>
      </w:r>
      <w:proofErr w:type="spellEnd"/>
      <w:r>
        <w:rPr>
          <w:lang w:val="en-US" w:eastAsia="zh-CN"/>
        </w:rPr>
        <w:t xml:space="preserve"> service.</w:t>
      </w:r>
    </w:p>
    <w:p w14:paraId="34342B0E" w14:textId="77777777" w:rsidR="00A05BEF" w:rsidRDefault="00A05BEF">
      <w:pPr>
        <w:pStyle w:val="B1"/>
        <w:contextualSpacing w:val="0"/>
        <w:rPr>
          <w:rFonts w:eastAsia="Times New Roman"/>
          <w:lang w:val="en-US" w:eastAsia="zh-CN"/>
        </w:rPr>
      </w:pPr>
    </w:p>
    <w:p w14:paraId="4C06DC3C" w14:textId="648AA2D4" w:rsidR="006C20ED" w:rsidRDefault="006C20ED">
      <w:pPr>
        <w:pStyle w:val="B1"/>
        <w:contextualSpacing w:val="0"/>
        <w:rPr>
          <w:lang w:val="en-US" w:eastAsia="zh-CN"/>
        </w:rPr>
      </w:pPr>
      <w:ins w:id="143" w:author="Huawei" w:date="2024-03-23T23:17:00Z">
        <w:r>
          <w:rPr>
            <w:lang w:val="en-US" w:eastAsia="zh-CN"/>
          </w:rPr>
          <w:t xml:space="preserve">AMF/SMF/UPF/NG-RAN: timestamp for each </w:t>
        </w:r>
      </w:ins>
      <w:ins w:id="144" w:author="Huawei" w:date="2024-03-23T23:18:00Z">
        <w:r>
          <w:rPr>
            <w:lang w:val="en-US" w:eastAsia="zh-CN"/>
          </w:rPr>
          <w:t xml:space="preserve">exposed </w:t>
        </w:r>
      </w:ins>
      <w:ins w:id="145" w:author="Huawei" w:date="2024-03-23T23:17:00Z">
        <w:r>
          <w:rPr>
            <w:lang w:val="en-US" w:eastAsia="zh-CN"/>
          </w:rPr>
          <w:t>energy related information.</w:t>
        </w:r>
      </w:ins>
    </w:p>
    <w:p w14:paraId="71A3C400" w14:textId="77777777" w:rsidR="00EC1431" w:rsidRDefault="003E6F54">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32A31F00" w14:textId="77777777" w:rsidR="00EC1431" w:rsidRDefault="003E6F54">
      <w:r>
        <w:t xml:space="preserve"> </w:t>
      </w:r>
    </w:p>
    <w:sectPr w:rsidR="00EC1431">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A19D6" w14:textId="77777777" w:rsidR="00C403BA" w:rsidRDefault="00C403BA">
      <w:pPr>
        <w:spacing w:after="0"/>
      </w:pPr>
      <w:r>
        <w:separator/>
      </w:r>
    </w:p>
  </w:endnote>
  <w:endnote w:type="continuationSeparator" w:id="0">
    <w:p w14:paraId="4B4B2E05" w14:textId="77777777" w:rsidR="00C403BA" w:rsidRDefault="00C40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B91B" w14:textId="77777777" w:rsidR="00EC1431" w:rsidRDefault="003E6F54">
    <w:pPr>
      <w:framePr w:w="646" w:h="244" w:hRule="exact" w:wrap="around" w:vAnchor="text" w:hAnchor="margin" w:y="-5"/>
      <w:rPr>
        <w:rFonts w:ascii="Arial" w:hAnsi="Arial" w:cs="Arial"/>
        <w:b/>
        <w:bCs/>
        <w:i/>
        <w:iCs/>
        <w:sz w:val="18"/>
      </w:rPr>
    </w:pPr>
    <w:r>
      <w:rPr>
        <w:rFonts w:ascii="Arial" w:hAnsi="Arial" w:cs="Arial"/>
        <w:b/>
        <w:bCs/>
        <w:i/>
        <w:iCs/>
        <w:sz w:val="18"/>
      </w:rPr>
      <w:t>3GPP</w:t>
    </w:r>
  </w:p>
  <w:p w14:paraId="2599F02A" w14:textId="77777777" w:rsidR="00EC1431" w:rsidRDefault="003E6F5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F4D4F" w14:textId="77777777" w:rsidR="00EC1431" w:rsidRDefault="00EC14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B23B8" w14:textId="77777777" w:rsidR="00C403BA" w:rsidRDefault="00C403BA">
      <w:pPr>
        <w:spacing w:after="0"/>
      </w:pPr>
      <w:r>
        <w:separator/>
      </w:r>
    </w:p>
  </w:footnote>
  <w:footnote w:type="continuationSeparator" w:id="0">
    <w:p w14:paraId="38A43439" w14:textId="77777777" w:rsidR="00C403BA" w:rsidRDefault="00C403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7AAF" w14:textId="77777777" w:rsidR="00EC1431" w:rsidRDefault="00EC1431"/>
  <w:p w14:paraId="59203B74" w14:textId="77777777" w:rsidR="00EC1431" w:rsidRDefault="00EC14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CC54" w14:textId="77777777" w:rsidR="00EC1431" w:rsidRDefault="003E6F54">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3A78951F" w14:textId="77777777" w:rsidR="00EC1431" w:rsidRDefault="003E6F5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EFDA19A" w14:textId="77777777" w:rsidR="00EC1431" w:rsidRDefault="00EC143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7FD958"/>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377179F"/>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5F73F9C"/>
    <w:rsid w:val="E6EC9193"/>
    <w:rsid w:val="E6FFC180"/>
    <w:rsid w:val="E76D65C3"/>
    <w:rsid w:val="E7BDCA40"/>
    <w:rsid w:val="E7D7C626"/>
    <w:rsid w:val="E7FAF0E5"/>
    <w:rsid w:val="E8FD0081"/>
    <w:rsid w:val="EBA6445B"/>
    <w:rsid w:val="ECFB9399"/>
    <w:rsid w:val="EDBF34E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D03098"/>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ED93B"/>
    <w:rsid w:val="FEBF4457"/>
    <w:rsid w:val="FEBF48CB"/>
    <w:rsid w:val="FED9BD43"/>
    <w:rsid w:val="FF170319"/>
    <w:rsid w:val="FF2F760B"/>
    <w:rsid w:val="FF4A3919"/>
    <w:rsid w:val="FF59E280"/>
    <w:rsid w:val="FF5D4A58"/>
    <w:rsid w:val="FF7A3339"/>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AEC35"/>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6E87"/>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813"/>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2CCA"/>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152D"/>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23C"/>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5C83"/>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0D8"/>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E6F54"/>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48"/>
    <w:rsid w:val="00520266"/>
    <w:rsid w:val="00520775"/>
    <w:rsid w:val="0052196E"/>
    <w:rsid w:val="005249BE"/>
    <w:rsid w:val="005321BB"/>
    <w:rsid w:val="005338E0"/>
    <w:rsid w:val="00535A8D"/>
    <w:rsid w:val="00541740"/>
    <w:rsid w:val="00542686"/>
    <w:rsid w:val="00543C0E"/>
    <w:rsid w:val="0054461F"/>
    <w:rsid w:val="00546161"/>
    <w:rsid w:val="00546B5F"/>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099"/>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2B7"/>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0E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570"/>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2F79"/>
    <w:rsid w:val="00754811"/>
    <w:rsid w:val="0075489B"/>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1A4C"/>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641E"/>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564F"/>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77D"/>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17F6"/>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BE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0069"/>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017"/>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1FD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3BA"/>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AE9"/>
    <w:rsid w:val="00C67E09"/>
    <w:rsid w:val="00C70738"/>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2BDE"/>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E76"/>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CBE"/>
    <w:rsid w:val="00D83947"/>
    <w:rsid w:val="00D83AB5"/>
    <w:rsid w:val="00D8426D"/>
    <w:rsid w:val="00D85140"/>
    <w:rsid w:val="00D8560E"/>
    <w:rsid w:val="00D857A2"/>
    <w:rsid w:val="00D86017"/>
    <w:rsid w:val="00D9133B"/>
    <w:rsid w:val="00D9179C"/>
    <w:rsid w:val="00D92418"/>
    <w:rsid w:val="00D925FF"/>
    <w:rsid w:val="00D93258"/>
    <w:rsid w:val="00D9602F"/>
    <w:rsid w:val="00D972E5"/>
    <w:rsid w:val="00D97968"/>
    <w:rsid w:val="00DA1E1E"/>
    <w:rsid w:val="00DA2070"/>
    <w:rsid w:val="00DA5916"/>
    <w:rsid w:val="00DA5C6F"/>
    <w:rsid w:val="00DA7264"/>
    <w:rsid w:val="00DA7945"/>
    <w:rsid w:val="00DB085B"/>
    <w:rsid w:val="00DB0F98"/>
    <w:rsid w:val="00DB1F3B"/>
    <w:rsid w:val="00DB2646"/>
    <w:rsid w:val="00DB364B"/>
    <w:rsid w:val="00DB40E9"/>
    <w:rsid w:val="00DB4121"/>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051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431"/>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00"/>
    <w:rsid w:val="00F44729"/>
    <w:rsid w:val="00F45493"/>
    <w:rsid w:val="00F50A1A"/>
    <w:rsid w:val="00F52195"/>
    <w:rsid w:val="00F52BF0"/>
    <w:rsid w:val="00F542F5"/>
    <w:rsid w:val="00F54DE9"/>
    <w:rsid w:val="00F5603E"/>
    <w:rsid w:val="00F5606A"/>
    <w:rsid w:val="00F56E08"/>
    <w:rsid w:val="00F576DE"/>
    <w:rsid w:val="00F5788E"/>
    <w:rsid w:val="00F57CEF"/>
    <w:rsid w:val="00F57E72"/>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F706AE"/>
    <w:rsid w:val="067D155B"/>
    <w:rsid w:val="07934EA2"/>
    <w:rsid w:val="07CB5C43"/>
    <w:rsid w:val="0924563D"/>
    <w:rsid w:val="0A0F0BD7"/>
    <w:rsid w:val="0A433A4B"/>
    <w:rsid w:val="0AA80237"/>
    <w:rsid w:val="0BC1345A"/>
    <w:rsid w:val="0C0E4D78"/>
    <w:rsid w:val="0C4F3798"/>
    <w:rsid w:val="0E966A11"/>
    <w:rsid w:val="0F6FDEFD"/>
    <w:rsid w:val="0FE75F86"/>
    <w:rsid w:val="101173EF"/>
    <w:rsid w:val="116B6C95"/>
    <w:rsid w:val="13037121"/>
    <w:rsid w:val="13FF8A2D"/>
    <w:rsid w:val="144558D5"/>
    <w:rsid w:val="1456E639"/>
    <w:rsid w:val="146A3A3D"/>
    <w:rsid w:val="14C6712B"/>
    <w:rsid w:val="157A6E52"/>
    <w:rsid w:val="15BA03C1"/>
    <w:rsid w:val="164522FF"/>
    <w:rsid w:val="16A67AA1"/>
    <w:rsid w:val="16B430EA"/>
    <w:rsid w:val="16CB5E50"/>
    <w:rsid w:val="17AFAB77"/>
    <w:rsid w:val="17FB25A9"/>
    <w:rsid w:val="195E2CF8"/>
    <w:rsid w:val="19C75249"/>
    <w:rsid w:val="1B0442B2"/>
    <w:rsid w:val="1BDF3927"/>
    <w:rsid w:val="1CB573CC"/>
    <w:rsid w:val="1CDA427F"/>
    <w:rsid w:val="1CDD0B4D"/>
    <w:rsid w:val="1DF626F0"/>
    <w:rsid w:val="1DFC70E5"/>
    <w:rsid w:val="1EAC5942"/>
    <w:rsid w:val="1F5275D0"/>
    <w:rsid w:val="1F77B118"/>
    <w:rsid w:val="20A47F1D"/>
    <w:rsid w:val="21027F51"/>
    <w:rsid w:val="21C734F7"/>
    <w:rsid w:val="21DB4A13"/>
    <w:rsid w:val="233A0E9F"/>
    <w:rsid w:val="23C3730C"/>
    <w:rsid w:val="240421E9"/>
    <w:rsid w:val="24316DA0"/>
    <w:rsid w:val="24CA70D0"/>
    <w:rsid w:val="250408CF"/>
    <w:rsid w:val="251B38EF"/>
    <w:rsid w:val="255168F9"/>
    <w:rsid w:val="25CB3820"/>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2FFE2079"/>
    <w:rsid w:val="30367F1D"/>
    <w:rsid w:val="31543A99"/>
    <w:rsid w:val="31732E76"/>
    <w:rsid w:val="31AF7290"/>
    <w:rsid w:val="31B31A76"/>
    <w:rsid w:val="31CE4651"/>
    <w:rsid w:val="31FD14E2"/>
    <w:rsid w:val="32422082"/>
    <w:rsid w:val="32712BD2"/>
    <w:rsid w:val="328B0F13"/>
    <w:rsid w:val="32CDA4B0"/>
    <w:rsid w:val="32CE364F"/>
    <w:rsid w:val="33D7242F"/>
    <w:rsid w:val="349703E2"/>
    <w:rsid w:val="3512187F"/>
    <w:rsid w:val="35EDEACC"/>
    <w:rsid w:val="363D2887"/>
    <w:rsid w:val="3699568D"/>
    <w:rsid w:val="36AE55CC"/>
    <w:rsid w:val="37BF0805"/>
    <w:rsid w:val="37CF6279"/>
    <w:rsid w:val="388F1D50"/>
    <w:rsid w:val="38D23DF5"/>
    <w:rsid w:val="38FD1629"/>
    <w:rsid w:val="39A706A6"/>
    <w:rsid w:val="39CFC221"/>
    <w:rsid w:val="3AFA2156"/>
    <w:rsid w:val="3B7D8597"/>
    <w:rsid w:val="3BC33BDB"/>
    <w:rsid w:val="3DD70B73"/>
    <w:rsid w:val="3DFF8F5B"/>
    <w:rsid w:val="3E6D5B17"/>
    <w:rsid w:val="3ED7ED22"/>
    <w:rsid w:val="3EFEA423"/>
    <w:rsid w:val="3F5FC80B"/>
    <w:rsid w:val="3FBDC9CF"/>
    <w:rsid w:val="3FDE37D1"/>
    <w:rsid w:val="3FFB73D4"/>
    <w:rsid w:val="3FFBB6DC"/>
    <w:rsid w:val="3FFDE982"/>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1647C5"/>
    <w:rsid w:val="4E46112F"/>
    <w:rsid w:val="4EC15FC5"/>
    <w:rsid w:val="4F0FB0F5"/>
    <w:rsid w:val="4FDFE3DA"/>
    <w:rsid w:val="4FFCCEBB"/>
    <w:rsid w:val="4FFF2A64"/>
    <w:rsid w:val="516C1177"/>
    <w:rsid w:val="5348050E"/>
    <w:rsid w:val="54FD8C4E"/>
    <w:rsid w:val="553D15D5"/>
    <w:rsid w:val="558105D7"/>
    <w:rsid w:val="55AD4F51"/>
    <w:rsid w:val="56582839"/>
    <w:rsid w:val="56C56BDB"/>
    <w:rsid w:val="56EA4FB2"/>
    <w:rsid w:val="573D59B0"/>
    <w:rsid w:val="577EAEA3"/>
    <w:rsid w:val="57E75085"/>
    <w:rsid w:val="58DFAE94"/>
    <w:rsid w:val="59256EDF"/>
    <w:rsid w:val="5AABE260"/>
    <w:rsid w:val="5AF3EF2E"/>
    <w:rsid w:val="5BBF5C85"/>
    <w:rsid w:val="5BF70FCA"/>
    <w:rsid w:val="5BFB3116"/>
    <w:rsid w:val="5C705937"/>
    <w:rsid w:val="5CAB1252"/>
    <w:rsid w:val="5D7A5376"/>
    <w:rsid w:val="5D8131F5"/>
    <w:rsid w:val="5DFC2EA5"/>
    <w:rsid w:val="5DFF4668"/>
    <w:rsid w:val="5E4C74C4"/>
    <w:rsid w:val="5E722D1F"/>
    <w:rsid w:val="5E7F242C"/>
    <w:rsid w:val="5EAE07E6"/>
    <w:rsid w:val="5EEB5CCD"/>
    <w:rsid w:val="5EEFEF95"/>
    <w:rsid w:val="5EF450CB"/>
    <w:rsid w:val="5F1B91C6"/>
    <w:rsid w:val="5F3538F6"/>
    <w:rsid w:val="5F4F0B30"/>
    <w:rsid w:val="5F5F98CD"/>
    <w:rsid w:val="5F6EA1A0"/>
    <w:rsid w:val="5F8E110A"/>
    <w:rsid w:val="5F8F418B"/>
    <w:rsid w:val="5FBF3CE8"/>
    <w:rsid w:val="5FDDD4A7"/>
    <w:rsid w:val="5FE634B6"/>
    <w:rsid w:val="5FF762C1"/>
    <w:rsid w:val="5FFD1420"/>
    <w:rsid w:val="604F09E7"/>
    <w:rsid w:val="636D2E05"/>
    <w:rsid w:val="6459743D"/>
    <w:rsid w:val="64C41B3A"/>
    <w:rsid w:val="65EFB192"/>
    <w:rsid w:val="669B59E7"/>
    <w:rsid w:val="6726F1D2"/>
    <w:rsid w:val="67A40418"/>
    <w:rsid w:val="67C7CAE1"/>
    <w:rsid w:val="67E75606"/>
    <w:rsid w:val="686A6AAE"/>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8B7F0D"/>
    <w:rsid w:val="6FA604C0"/>
    <w:rsid w:val="6FABFAF9"/>
    <w:rsid w:val="6FBD0E23"/>
    <w:rsid w:val="6FBF99C3"/>
    <w:rsid w:val="6FDFEF9C"/>
    <w:rsid w:val="6FF3E021"/>
    <w:rsid w:val="6FF632CA"/>
    <w:rsid w:val="724A08B9"/>
    <w:rsid w:val="72701D38"/>
    <w:rsid w:val="73BA7901"/>
    <w:rsid w:val="73DF6722"/>
    <w:rsid w:val="747E6AAC"/>
    <w:rsid w:val="7507768A"/>
    <w:rsid w:val="75CED6B0"/>
    <w:rsid w:val="75D528E1"/>
    <w:rsid w:val="763F3625"/>
    <w:rsid w:val="76773269"/>
    <w:rsid w:val="76967998"/>
    <w:rsid w:val="76B74282"/>
    <w:rsid w:val="76BB2D1F"/>
    <w:rsid w:val="771E4103"/>
    <w:rsid w:val="7797CA68"/>
    <w:rsid w:val="779ADB8D"/>
    <w:rsid w:val="77D70F19"/>
    <w:rsid w:val="77EE41B8"/>
    <w:rsid w:val="77EF3E61"/>
    <w:rsid w:val="77FD7586"/>
    <w:rsid w:val="77FF89AA"/>
    <w:rsid w:val="77FFCF73"/>
    <w:rsid w:val="78C3642C"/>
    <w:rsid w:val="78DC7874"/>
    <w:rsid w:val="7A6F2E25"/>
    <w:rsid w:val="7B7C8F3D"/>
    <w:rsid w:val="7B7FB944"/>
    <w:rsid w:val="7BB5F6AE"/>
    <w:rsid w:val="7BDB8060"/>
    <w:rsid w:val="7BF2EB86"/>
    <w:rsid w:val="7BFB04C2"/>
    <w:rsid w:val="7BFBA6D9"/>
    <w:rsid w:val="7CFF6228"/>
    <w:rsid w:val="7D042C28"/>
    <w:rsid w:val="7D453F02"/>
    <w:rsid w:val="7D5947FB"/>
    <w:rsid w:val="7D773452"/>
    <w:rsid w:val="7DCE42AE"/>
    <w:rsid w:val="7DDB8484"/>
    <w:rsid w:val="7DE7D114"/>
    <w:rsid w:val="7DEFAB1E"/>
    <w:rsid w:val="7DF96063"/>
    <w:rsid w:val="7E68380D"/>
    <w:rsid w:val="7E7DACE2"/>
    <w:rsid w:val="7E9114B5"/>
    <w:rsid w:val="7E9A211D"/>
    <w:rsid w:val="7E9B5C85"/>
    <w:rsid w:val="7EAB153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E714D"/>
    <w:rsid w:val="7FFF0328"/>
    <w:rsid w:val="7FFF17FA"/>
    <w:rsid w:val="7FFF36C7"/>
    <w:rsid w:val="7FFFA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EE58BC"/>
  <w15:docId w15:val="{CC9092C7-2247-483B-9DA6-2E9A88F0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customStyle="1" w:styleId="Revision2">
    <w:name w:val="Revision2"/>
    <w:hidden/>
    <w:uiPriority w:val="99"/>
    <w:unhideWhenUsed/>
    <w:qFormat/>
    <w:rPr>
      <w:rFonts w:eastAsia="DengXian"/>
      <w:color w:val="000000"/>
      <w:lang w:val="en-GB" w:eastAsia="ja-JP"/>
    </w:rPr>
  </w:style>
  <w:style w:type="paragraph" w:customStyle="1" w:styleId="Revision3">
    <w:name w:val="Revision3"/>
    <w:hidden/>
    <w:uiPriority w:val="99"/>
    <w:unhideWhenUsed/>
    <w:qFormat/>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1552</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6</cp:revision>
  <cp:lastPrinted>2014-09-14T09:04:00Z</cp:lastPrinted>
  <dcterms:created xsi:type="dcterms:W3CDTF">2024-04-05T06:13:00Z</dcterms:created>
  <dcterms:modified xsi:type="dcterms:W3CDTF">2024-04-05T15:54:00Z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99417009DC284F61994B232D691F9609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1712293723</vt:lpwstr>
  </property>
</Properties>
</file>